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42D1DE4B" w:rsidR="006F7EDC" w:rsidRDefault="00CD05E9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380182">
        <w:rPr>
          <w:b/>
          <w:noProof/>
          <w:sz w:val="24"/>
        </w:rPr>
        <w:t>2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A37B54">
        <w:rPr>
          <w:b/>
          <w:noProof/>
          <w:sz w:val="24"/>
        </w:rPr>
        <w:t>4089</w:t>
      </w:r>
    </w:p>
    <w:p w14:paraId="77559CC4" w14:textId="39322E6F" w:rsidR="006F7EDC" w:rsidRDefault="00113E10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68081C">
        <w:rPr>
          <w:b/>
          <w:noProof/>
          <w:sz w:val="24"/>
        </w:rPr>
        <w:t xml:space="preserve"> </w:t>
      </w:r>
      <w:r w:rsidR="00380182">
        <w:rPr>
          <w:b/>
          <w:noProof/>
          <w:sz w:val="24"/>
        </w:rPr>
        <w:t>22</w:t>
      </w:r>
      <w:r w:rsidR="0068081C">
        <w:rPr>
          <w:b/>
          <w:noProof/>
          <w:sz w:val="24"/>
        </w:rPr>
        <w:t xml:space="preserve">– </w:t>
      </w:r>
      <w:r w:rsidR="00380182">
        <w:rPr>
          <w:b/>
          <w:noProof/>
          <w:sz w:val="24"/>
        </w:rPr>
        <w:t>26</w:t>
      </w:r>
      <w:r w:rsidR="0068081C">
        <w:rPr>
          <w:b/>
          <w:noProof/>
          <w:sz w:val="24"/>
        </w:rPr>
        <w:t xml:space="preserve"> </w:t>
      </w:r>
      <w:r w:rsidR="00380182">
        <w:rPr>
          <w:b/>
          <w:noProof/>
          <w:sz w:val="24"/>
        </w:rPr>
        <w:t>May</w:t>
      </w:r>
      <w:r w:rsidR="0068081C">
        <w:rPr>
          <w:b/>
          <w:noProof/>
          <w:sz w:val="24"/>
        </w:rPr>
        <w:t xml:space="preserve"> 2023</w:t>
      </w:r>
      <w:r w:rsidR="00CB2CE4">
        <w:rPr>
          <w:b/>
          <w:noProof/>
          <w:sz w:val="24"/>
        </w:rPr>
        <w:t xml:space="preserve"> </w:t>
      </w:r>
      <w:r w:rsidR="00CB2CE4">
        <w:rPr>
          <w:b/>
          <w:noProof/>
          <w:sz w:val="24"/>
        </w:rPr>
        <w:tab/>
      </w:r>
      <w:r w:rsidR="00A4707F">
        <w:rPr>
          <w:b/>
          <w:noProof/>
          <w:sz w:val="24"/>
        </w:rPr>
        <w:tab/>
      </w:r>
      <w:r w:rsidR="00A4707F">
        <w:rPr>
          <w:b/>
          <w:noProof/>
          <w:sz w:val="24"/>
        </w:rPr>
        <w:tab/>
      </w:r>
      <w:r w:rsidR="00A4707F">
        <w:rPr>
          <w:b/>
          <w:noProof/>
          <w:sz w:val="24"/>
        </w:rPr>
        <w:tab/>
      </w:r>
      <w:r w:rsidR="00A4707F">
        <w:rPr>
          <w:b/>
          <w:noProof/>
          <w:sz w:val="24"/>
        </w:rPr>
        <w:tab/>
      </w:r>
      <w:r w:rsidR="00A4707F">
        <w:rPr>
          <w:b/>
          <w:noProof/>
          <w:sz w:val="24"/>
        </w:rPr>
        <w:tab/>
      </w:r>
      <w:r w:rsidR="00A4707F">
        <w:rPr>
          <w:b/>
          <w:noProof/>
          <w:sz w:val="24"/>
        </w:rPr>
        <w:tab/>
      </w:r>
      <w:r w:rsidR="00A4707F">
        <w:rPr>
          <w:b/>
          <w:noProof/>
          <w:sz w:val="24"/>
        </w:rPr>
        <w:tab/>
      </w:r>
      <w:r w:rsidR="00A4707F">
        <w:rPr>
          <w:b/>
          <w:noProof/>
          <w:sz w:val="24"/>
        </w:rPr>
        <w:tab/>
      </w:r>
      <w:r w:rsidR="00A4707F">
        <w:rPr>
          <w:b/>
          <w:noProof/>
          <w:sz w:val="24"/>
        </w:rPr>
        <w:tab/>
      </w:r>
      <w:r w:rsidR="00A4707F">
        <w:rPr>
          <w:b/>
          <w:noProof/>
          <w:sz w:val="24"/>
        </w:rPr>
        <w:tab/>
      </w:r>
      <w:r w:rsidR="00A4707F">
        <w:rPr>
          <w:b/>
          <w:noProof/>
          <w:sz w:val="24"/>
        </w:rPr>
        <w:tab/>
      </w:r>
      <w:r w:rsidR="00A4707F">
        <w:rPr>
          <w:b/>
          <w:noProof/>
          <w:sz w:val="24"/>
        </w:rPr>
        <w:tab/>
      </w:r>
      <w:r w:rsidR="00A4707F">
        <w:rPr>
          <w:b/>
          <w:noProof/>
          <w:sz w:val="24"/>
        </w:rPr>
        <w:tab/>
      </w:r>
      <w:r w:rsidR="00A4707F">
        <w:rPr>
          <w:b/>
          <w:noProof/>
          <w:sz w:val="24"/>
        </w:rPr>
        <w:tab/>
      </w:r>
      <w:r w:rsidR="00A4707F">
        <w:rPr>
          <w:b/>
          <w:noProof/>
          <w:sz w:val="24"/>
        </w:rPr>
        <w:tab/>
        <w:t xml:space="preserve"> (was C1-233140</w:t>
      </w:r>
      <w:r w:rsidR="005D0C17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B09802" w:rsidR="001E41F3" w:rsidRPr="00410371" w:rsidRDefault="00A366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14A32">
              <w:rPr>
                <w:b/>
                <w:noProof/>
                <w:sz w:val="28"/>
              </w:rPr>
              <w:t>2</w:t>
            </w:r>
            <w:r w:rsidR="00274A0F">
              <w:rPr>
                <w:b/>
                <w:noProof/>
                <w:sz w:val="28"/>
              </w:rPr>
              <w:t>7</w:t>
            </w:r>
            <w:r w:rsidR="00514A32">
              <w:rPr>
                <w:b/>
                <w:noProof/>
                <w:sz w:val="28"/>
              </w:rPr>
              <w:t>.</w:t>
            </w:r>
            <w:r w:rsidR="00274A0F">
              <w:rPr>
                <w:b/>
                <w:noProof/>
                <w:sz w:val="28"/>
              </w:rPr>
              <w:t>007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52EA87" w:rsidR="001E41F3" w:rsidRPr="00410371" w:rsidRDefault="00A3669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E426B">
              <w:rPr>
                <w:b/>
                <w:noProof/>
                <w:sz w:val="28"/>
              </w:rPr>
              <w:t>0815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73CE7A" w:rsidR="001E41F3" w:rsidRPr="00410371" w:rsidRDefault="00A470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8091C5" w:rsidR="001E41F3" w:rsidRPr="00410371" w:rsidRDefault="00A366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14A32">
              <w:rPr>
                <w:b/>
                <w:noProof/>
                <w:sz w:val="28"/>
              </w:rPr>
              <w:t>18.</w:t>
            </w:r>
            <w:r w:rsidR="0015593C">
              <w:rPr>
                <w:b/>
                <w:noProof/>
                <w:sz w:val="28"/>
              </w:rPr>
              <w:t>2</w:t>
            </w:r>
            <w:r w:rsidR="00514A32">
              <w:rPr>
                <w:b/>
                <w:noProof/>
                <w:sz w:val="28"/>
              </w:rPr>
              <w:t>.</w:t>
            </w:r>
            <w:r w:rsidR="00F628E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17DCFC" w:rsidR="00F25D98" w:rsidRDefault="003801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8594E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24A936" w:rsidR="001E41F3" w:rsidRDefault="00A366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00B5E">
              <w:t xml:space="preserve">Corrections to </w:t>
            </w:r>
            <w:r w:rsidR="00D13933">
              <w:t>5G</w:t>
            </w:r>
            <w:r w:rsidR="00413EA9">
              <w:t xml:space="preserve"> </w:t>
            </w:r>
            <w:r w:rsidR="000D237B">
              <w:t xml:space="preserve">and </w:t>
            </w:r>
            <w:r w:rsidR="000D237B" w:rsidRPr="000D237B">
              <w:t xml:space="preserve">satellite </w:t>
            </w:r>
            <w:r w:rsidR="00514196">
              <w:t>RATs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DFF1EE" w:rsidR="001E41F3" w:rsidRDefault="00A366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90C3A" w:rsidRPr="00210F4C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C1BB7B" w:rsidR="001E41F3" w:rsidRDefault="00A366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7676B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912AD3" w:rsidR="001E41F3" w:rsidRDefault="0051419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TEI18, </w:t>
            </w:r>
            <w:r w:rsidR="008E4780">
              <w:rPr>
                <w:noProof/>
              </w:rPr>
              <w:t>ARCH_NR_REDCAP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4B0111" w:rsidR="001E41F3" w:rsidRDefault="00A366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E6A8B">
              <w:rPr>
                <w:noProof/>
              </w:rPr>
              <w:t>2023-0</w:t>
            </w:r>
            <w:r w:rsidR="001B4EEE">
              <w:rPr>
                <w:noProof/>
              </w:rPr>
              <w:t>5</w:t>
            </w:r>
            <w:r w:rsidR="007E6A8B">
              <w:rPr>
                <w:noProof/>
              </w:rPr>
              <w:t>-</w:t>
            </w:r>
            <w:r w:rsidR="00A4707F">
              <w:rPr>
                <w:noProof/>
              </w:rPr>
              <w:t>2</w:t>
            </w:r>
            <w:r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5FEFAE" w:rsidR="001E41F3" w:rsidRDefault="00B440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C2CD14" w:rsidR="001E41F3" w:rsidRDefault="00A366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14A32">
              <w:rPr>
                <w:i/>
                <w:noProof/>
                <w:sz w:val="18"/>
              </w:rPr>
              <w:t>Rel-18</w:t>
            </w:r>
            <w:r>
              <w:rPr>
                <w:i/>
                <w:noProof/>
                <w:sz w:val="18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DE2C09" w14:textId="2BCD37A9" w:rsidR="003C2E20" w:rsidRDefault="00A631AC" w:rsidP="00E41979">
            <w:pPr>
              <w:pStyle w:val="CRCoverPage"/>
              <w:spacing w:after="0"/>
              <w:rPr>
                <w:lang w:val="en-US"/>
              </w:rPr>
            </w:pPr>
            <w:r w:rsidRPr="00A631AC">
              <w:rPr>
                <w:noProof/>
              </w:rPr>
              <w:t>&lt;AcT-type&gt;</w:t>
            </w:r>
            <w:r>
              <w:rPr>
                <w:noProof/>
              </w:rPr>
              <w:t xml:space="preserve"> for both +CEDRXS and +CEDRX</w:t>
            </w:r>
            <w:r w:rsidR="00700572">
              <w:rPr>
                <w:noProof/>
              </w:rPr>
              <w:t>RDP is missing to include</w:t>
            </w:r>
            <w:r>
              <w:rPr>
                <w:noProof/>
              </w:rPr>
              <w:t xml:space="preserve"> </w:t>
            </w:r>
            <w:r w:rsidR="007301FB">
              <w:rPr>
                <w:lang w:val="en-US"/>
              </w:rPr>
              <w:t>5G RATs (NG</w:t>
            </w:r>
            <w:r w:rsidR="003019B9">
              <w:rPr>
                <w:lang w:val="en-US"/>
              </w:rPr>
              <w:t xml:space="preserve">-RAN, </w:t>
            </w:r>
            <w:r w:rsidR="00AF6286">
              <w:rPr>
                <w:lang w:val="en-US"/>
              </w:rPr>
              <w:t>satellite NG-RAN).</w:t>
            </w:r>
          </w:p>
          <w:p w14:paraId="6ECC76F6" w14:textId="77777777" w:rsidR="000D237B" w:rsidRDefault="000D237B" w:rsidP="00E41979">
            <w:pPr>
              <w:pStyle w:val="CRCoverPage"/>
              <w:spacing w:after="0"/>
              <w:rPr>
                <w:noProof/>
              </w:rPr>
            </w:pPr>
          </w:p>
          <w:p w14:paraId="6D76EE7A" w14:textId="77777777" w:rsidR="000D237B" w:rsidRDefault="000D237B" w:rsidP="00E41979">
            <w:pPr>
              <w:pStyle w:val="CRCoverPage"/>
              <w:spacing w:after="0"/>
              <w:rPr>
                <w:lang w:val="en-US"/>
              </w:rPr>
            </w:pPr>
            <w:r w:rsidRPr="00A631AC">
              <w:rPr>
                <w:noProof/>
              </w:rPr>
              <w:t>&lt;AcT-type&gt;</w:t>
            </w:r>
            <w:r>
              <w:rPr>
                <w:noProof/>
              </w:rPr>
              <w:t xml:space="preserve"> for +CEDRXRDP is missing to include </w:t>
            </w:r>
            <w:r w:rsidRPr="000D237B">
              <w:rPr>
                <w:noProof/>
              </w:rPr>
              <w:t>satellite E-UTRAN (NB-S1 mode)</w:t>
            </w:r>
            <w:r>
              <w:rPr>
                <w:noProof/>
              </w:rPr>
              <w:t xml:space="preserve"> and </w:t>
            </w:r>
            <w:r w:rsidRPr="000D237B">
              <w:rPr>
                <w:noProof/>
              </w:rPr>
              <w:t>satellite E-UTRAN (WB-S1 mode)</w:t>
            </w:r>
            <w:r>
              <w:rPr>
                <w:lang w:val="en-US"/>
              </w:rPr>
              <w:t>.</w:t>
            </w:r>
          </w:p>
          <w:p w14:paraId="6C590B98" w14:textId="77777777" w:rsidR="00E00B5E" w:rsidRDefault="00E00B5E" w:rsidP="00E41979">
            <w:pPr>
              <w:pStyle w:val="CRCoverPage"/>
              <w:spacing w:after="0"/>
              <w:rPr>
                <w:lang w:val="en-US"/>
              </w:rPr>
            </w:pPr>
          </w:p>
          <w:p w14:paraId="708AA7DE" w14:textId="1DBD7894" w:rsidR="00E00B5E" w:rsidRDefault="00B6088B" w:rsidP="00E41979">
            <w:pPr>
              <w:pStyle w:val="CRCoverPage"/>
              <w:spacing w:after="0"/>
              <w:rPr>
                <w:noProof/>
              </w:rPr>
            </w:pPr>
            <w:r w:rsidRPr="00C54D7B">
              <w:rPr>
                <w:noProof/>
              </w:rPr>
              <w:t>&lt;AcT&gt;</w:t>
            </w:r>
            <w:r w:rsidR="00C54D7B" w:rsidRPr="00C54D7B">
              <w:rPr>
                <w:noProof/>
              </w:rPr>
              <w:t xml:space="preserve"> </w:t>
            </w:r>
            <w:r w:rsidRPr="00C54D7B">
              <w:rPr>
                <w:noProof/>
              </w:rPr>
              <w:t>for</w:t>
            </w:r>
            <w:r w:rsidR="00D073D5" w:rsidRPr="00C54D7B">
              <w:rPr>
                <w:noProof/>
              </w:rPr>
              <w:t xml:space="preserve"> </w:t>
            </w:r>
            <w:r w:rsidR="00E00B5E" w:rsidRPr="00C54D7B">
              <w:rPr>
                <w:noProof/>
              </w:rPr>
              <w:t xml:space="preserve">+CREG </w:t>
            </w:r>
            <w:r w:rsidR="00D073D5" w:rsidRPr="00C54D7B">
              <w:rPr>
                <w:noProof/>
              </w:rPr>
              <w:t>includes satellite NG-RAN</w:t>
            </w:r>
            <w:r w:rsidR="00E00B5E" w:rsidRPr="00C54D7B">
              <w:rPr>
                <w:noProof/>
              </w:rPr>
              <w:t xml:space="preserve"> </w:t>
            </w:r>
            <w:r w:rsidR="00D073D5" w:rsidRPr="00C54D7B">
              <w:rPr>
                <w:noProof/>
              </w:rPr>
              <w:t xml:space="preserve">but later </w:t>
            </w:r>
            <w:r w:rsidR="008D7811">
              <w:rPr>
                <w:noProof/>
              </w:rPr>
              <w:t xml:space="preserve">it indicates that </w:t>
            </w:r>
            <w:r w:rsidR="00C10FF9">
              <w:rPr>
                <w:noProof/>
              </w:rPr>
              <w:t>i</w:t>
            </w:r>
            <w:r w:rsidR="00D073D5" w:rsidRPr="00C54D7B">
              <w:rPr>
                <w:noProof/>
              </w:rPr>
              <w:t>t is not applicable to this RAT</w:t>
            </w:r>
            <w:r w:rsidR="00D073D5">
              <w:rPr>
                <w:lang w:val="en-US"/>
              </w:rPr>
              <w:t>.</w:t>
            </w:r>
            <w:r w:rsidR="008D7811">
              <w:rPr>
                <w:lang w:val="en-US"/>
              </w:rPr>
              <w:t xml:space="preserve"> This inconsistency needs to be fixed since </w:t>
            </w:r>
            <w:r w:rsidR="008D7811" w:rsidRPr="00C54D7B">
              <w:rPr>
                <w:noProof/>
              </w:rPr>
              <w:t>satellite NG-RAN</w:t>
            </w:r>
            <w:r w:rsidR="008D7811">
              <w:rPr>
                <w:noProof/>
              </w:rPr>
              <w:t xml:space="preserve"> is </w:t>
            </w:r>
            <w:r w:rsidR="0082047B">
              <w:rPr>
                <w:noProof/>
              </w:rPr>
              <w:t xml:space="preserve">not </w:t>
            </w:r>
            <w:r w:rsidR="008D7811">
              <w:rPr>
                <w:noProof/>
              </w:rPr>
              <w:t xml:space="preserve">applicable to </w:t>
            </w:r>
            <w:r w:rsidR="008D7811" w:rsidRPr="00C54D7B">
              <w:rPr>
                <w:noProof/>
              </w:rPr>
              <w:t>+CREG</w:t>
            </w:r>
            <w:r w:rsidR="008D7811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6670E5" w14:textId="77777777" w:rsidR="00733AB7" w:rsidRDefault="00FF0FAF" w:rsidP="007618AA">
            <w:pPr>
              <w:pStyle w:val="CRCoverPage"/>
              <w:numPr>
                <w:ilvl w:val="0"/>
                <w:numId w:val="13"/>
              </w:numPr>
              <w:spacing w:after="0"/>
              <w:ind w:left="463" w:hanging="450"/>
              <w:rPr>
                <w:noProof/>
              </w:rPr>
            </w:pPr>
            <w:r>
              <w:rPr>
                <w:noProof/>
              </w:rPr>
              <w:t xml:space="preserve">Add </w:t>
            </w:r>
            <w:proofErr w:type="spellStart"/>
            <w:r w:rsidR="00AF6286">
              <w:rPr>
                <w:lang w:val="en-US"/>
              </w:rPr>
              <w:t>mising</w:t>
            </w:r>
            <w:proofErr w:type="spellEnd"/>
            <w:r w:rsidR="00AF6286">
              <w:rPr>
                <w:lang w:val="en-US"/>
              </w:rPr>
              <w:t xml:space="preserve"> RATs</w:t>
            </w:r>
            <w:r w:rsidR="00126C14">
              <w:rPr>
                <w:noProof/>
              </w:rPr>
              <w:t xml:space="preserve"> </w:t>
            </w:r>
            <w:r>
              <w:rPr>
                <w:noProof/>
              </w:rPr>
              <w:t>to</w:t>
            </w:r>
            <w:r w:rsidR="000D237B">
              <w:rPr>
                <w:noProof/>
              </w:rPr>
              <w:t xml:space="preserve"> </w:t>
            </w:r>
            <w:r w:rsidR="00126C14" w:rsidRPr="00A631AC">
              <w:rPr>
                <w:noProof/>
              </w:rPr>
              <w:t>&lt;AcT-type&gt;</w:t>
            </w:r>
            <w:r w:rsidR="00126C14">
              <w:rPr>
                <w:noProof/>
              </w:rPr>
              <w:t xml:space="preserve"> for both +CEDRXS and +CEDRXRDP</w:t>
            </w:r>
          </w:p>
          <w:p w14:paraId="31C656EC" w14:textId="25751873" w:rsidR="007618AA" w:rsidRDefault="0082047B" w:rsidP="007618AA">
            <w:pPr>
              <w:pStyle w:val="CRCoverPage"/>
              <w:numPr>
                <w:ilvl w:val="0"/>
                <w:numId w:val="13"/>
              </w:numPr>
              <w:spacing w:after="0"/>
              <w:ind w:left="463" w:hanging="450"/>
              <w:rPr>
                <w:noProof/>
              </w:rPr>
            </w:pPr>
            <w:r>
              <w:rPr>
                <w:noProof/>
              </w:rPr>
              <w:t xml:space="preserve">Indicate </w:t>
            </w:r>
            <w:r w:rsidR="001133FE">
              <w:rPr>
                <w:noProof/>
              </w:rPr>
              <w:t>that s</w:t>
            </w:r>
            <w:r w:rsidR="007618AA" w:rsidRPr="007618AA">
              <w:rPr>
                <w:noProof/>
              </w:rPr>
              <w:t>atellite NG-RAN</w:t>
            </w:r>
            <w:r w:rsidR="00C77173">
              <w:rPr>
                <w:noProof/>
              </w:rPr>
              <w:t xml:space="preserve"> </w:t>
            </w:r>
            <w:r w:rsidR="001133FE">
              <w:rPr>
                <w:noProof/>
              </w:rPr>
              <w:t xml:space="preserve">is not applicable </w:t>
            </w:r>
            <w:r w:rsidR="00C77173">
              <w:rPr>
                <w:noProof/>
              </w:rPr>
              <w:t xml:space="preserve">to </w:t>
            </w:r>
            <w:r w:rsidR="00C77173" w:rsidRPr="00C54D7B">
              <w:rPr>
                <w:noProof/>
              </w:rPr>
              <w:t>+CREG</w:t>
            </w:r>
            <w:r w:rsidR="00C77173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BF3AD2" w:rsidR="00984A27" w:rsidRDefault="00B66D5D" w:rsidP="006945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eDRX </w:t>
            </w:r>
            <w:r w:rsidR="00B2239B">
              <w:rPr>
                <w:noProof/>
              </w:rPr>
              <w:t xml:space="preserve">for </w:t>
            </w:r>
            <w:r w:rsidR="00AF6286">
              <w:rPr>
                <w:noProof/>
              </w:rPr>
              <w:t>several RATs</w:t>
            </w:r>
            <w:r>
              <w:rPr>
                <w:noProof/>
              </w:rPr>
              <w:t xml:space="preserve"> </w:t>
            </w:r>
            <w:r w:rsidR="00B2239B">
              <w:rPr>
                <w:noProof/>
              </w:rPr>
              <w:t>is n</w:t>
            </w:r>
            <w:r w:rsidR="00E47DEC">
              <w:rPr>
                <w:noProof/>
              </w:rPr>
              <w:t>o</w:t>
            </w:r>
            <w:r w:rsidR="00B2239B">
              <w:rPr>
                <w:noProof/>
              </w:rPr>
              <w:t xml:space="preserve">t feasible within AT command </w:t>
            </w:r>
            <w:r w:rsidR="0060597D">
              <w:rPr>
                <w:noProof/>
              </w:rPr>
              <w:t>+CEDRXS and +CEDRXRDP</w:t>
            </w:r>
            <w:r w:rsidR="00D10B5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4B3FEF" w:rsidR="001E41F3" w:rsidRDefault="00E00B5E" w:rsidP="00DB3A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7.2, </w:t>
            </w:r>
            <w:r w:rsidR="00DB3AC8">
              <w:rPr>
                <w:noProof/>
              </w:rPr>
              <w:t>7.40, 7.41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C0A2FE" w:rsidR="001E41F3" w:rsidRDefault="00691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39BC9E" w:rsidR="001E41F3" w:rsidRDefault="00691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05EB24" w:rsidR="001E41F3" w:rsidRDefault="00691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8BAB7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6F8F3F3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5AAADE" w14:textId="77777777" w:rsidR="00B96BD7" w:rsidRDefault="00B96BD7" w:rsidP="00B96BD7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C368790" w14:textId="77777777" w:rsidR="008E2CAA" w:rsidRPr="006B5418" w:rsidRDefault="008E2CAA" w:rsidP="008E2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8E42F1D" w14:textId="77777777" w:rsidR="00E00B5E" w:rsidRPr="000903C1" w:rsidRDefault="00E00B5E" w:rsidP="00E00B5E">
      <w:pPr>
        <w:pStyle w:val="Heading2"/>
      </w:pPr>
      <w:bookmarkStart w:id="1" w:name="_Toc20207486"/>
      <w:bookmarkStart w:id="2" w:name="_Toc27579368"/>
      <w:bookmarkStart w:id="3" w:name="_Toc36115948"/>
      <w:bookmarkStart w:id="4" w:name="_Toc45214828"/>
      <w:bookmarkStart w:id="5" w:name="_Toc51866596"/>
      <w:bookmarkStart w:id="6" w:name="_Toc131185035"/>
      <w:r w:rsidRPr="000903C1">
        <w:t>7.2</w:t>
      </w:r>
      <w:r w:rsidRPr="000903C1">
        <w:tab/>
        <w:t>Network registration +CREG</w:t>
      </w:r>
      <w:bookmarkEnd w:id="1"/>
      <w:bookmarkEnd w:id="2"/>
      <w:bookmarkEnd w:id="3"/>
      <w:bookmarkEnd w:id="4"/>
      <w:bookmarkEnd w:id="5"/>
      <w:bookmarkEnd w:id="6"/>
    </w:p>
    <w:p w14:paraId="44F06392" w14:textId="77777777" w:rsidR="00E00B5E" w:rsidRPr="000903C1" w:rsidRDefault="00E00B5E" w:rsidP="00E00B5E">
      <w:pPr>
        <w:pStyle w:val="TH"/>
      </w:pPr>
      <w:r w:rsidRPr="000903C1">
        <w:t>Table </w:t>
      </w:r>
      <w:r w:rsidRPr="000903C1">
        <w:rPr>
          <w:noProof/>
        </w:rPr>
        <w:t>35</w:t>
      </w:r>
      <w:r w:rsidRPr="000903C1">
        <w:t>: +CREG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57"/>
        <w:gridCol w:w="5065"/>
      </w:tblGrid>
      <w:tr w:rsidR="00E00B5E" w:rsidRPr="000903C1" w14:paraId="4453D831" w14:textId="77777777" w:rsidTr="002B1B53">
        <w:trPr>
          <w:cantSplit/>
          <w:jc w:val="center"/>
        </w:trPr>
        <w:tc>
          <w:tcPr>
            <w:tcW w:w="2057" w:type="dxa"/>
          </w:tcPr>
          <w:p w14:paraId="5528B16D" w14:textId="77777777" w:rsidR="00E00B5E" w:rsidRPr="000903C1" w:rsidRDefault="00E00B5E" w:rsidP="002B1B53">
            <w:pPr>
              <w:pStyle w:val="TAH"/>
              <w:rPr>
                <w:rFonts w:ascii="Courier New" w:hAnsi="Courier New"/>
              </w:rPr>
            </w:pPr>
            <w:r w:rsidRPr="000903C1">
              <w:t>Command</w:t>
            </w:r>
          </w:p>
        </w:tc>
        <w:tc>
          <w:tcPr>
            <w:tcW w:w="5065" w:type="dxa"/>
          </w:tcPr>
          <w:p w14:paraId="152B9730" w14:textId="77777777" w:rsidR="00E00B5E" w:rsidRPr="000903C1" w:rsidRDefault="00E00B5E" w:rsidP="002B1B53">
            <w:pPr>
              <w:pStyle w:val="TAH"/>
              <w:rPr>
                <w:rFonts w:ascii="Courier New" w:hAnsi="Courier New"/>
              </w:rPr>
            </w:pPr>
            <w:r w:rsidRPr="000903C1">
              <w:t>Possible response(s)</w:t>
            </w:r>
          </w:p>
        </w:tc>
      </w:tr>
      <w:tr w:rsidR="00E00B5E" w:rsidRPr="000903C1" w14:paraId="6C324CDD" w14:textId="77777777" w:rsidTr="002B1B53">
        <w:trPr>
          <w:cantSplit/>
          <w:jc w:val="center"/>
        </w:trPr>
        <w:tc>
          <w:tcPr>
            <w:tcW w:w="2057" w:type="dxa"/>
          </w:tcPr>
          <w:p w14:paraId="5F999BC7" w14:textId="77777777" w:rsidR="00E00B5E" w:rsidRPr="000903C1" w:rsidRDefault="00E00B5E" w:rsidP="002B1B53">
            <w:pPr>
              <w:keepNext/>
              <w:keepLines/>
              <w:spacing w:after="20"/>
              <w:rPr>
                <w:rFonts w:ascii="Courier New" w:hAnsi="Courier New"/>
              </w:rPr>
            </w:pPr>
            <w:bookmarkStart w:id="7" w:name="_MCCTEMPBM_CRPT80110375___7" w:colFirst="0" w:colLast="0"/>
            <w:r w:rsidRPr="000903C1">
              <w:rPr>
                <w:rFonts w:ascii="Courier New" w:hAnsi="Courier New"/>
              </w:rPr>
              <w:t>+CREG=[&lt;n&gt;]</w:t>
            </w:r>
          </w:p>
        </w:tc>
        <w:tc>
          <w:tcPr>
            <w:tcW w:w="5065" w:type="dxa"/>
          </w:tcPr>
          <w:p w14:paraId="22FA022D" w14:textId="77777777" w:rsidR="00E00B5E" w:rsidRPr="000903C1" w:rsidRDefault="00E00B5E" w:rsidP="002B1B53">
            <w:pPr>
              <w:keepNext/>
              <w:keepLines/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  <w:i/>
                <w:iCs/>
              </w:rPr>
              <w:t>+CME ERROR: &lt;err&gt;</w:t>
            </w:r>
          </w:p>
        </w:tc>
      </w:tr>
      <w:tr w:rsidR="00E00B5E" w:rsidRPr="000F3BFE" w14:paraId="56C6F803" w14:textId="77777777" w:rsidTr="002B1B53">
        <w:trPr>
          <w:cantSplit/>
          <w:jc w:val="center"/>
        </w:trPr>
        <w:tc>
          <w:tcPr>
            <w:tcW w:w="2057" w:type="dxa"/>
          </w:tcPr>
          <w:p w14:paraId="60BBB64A" w14:textId="77777777" w:rsidR="00E00B5E" w:rsidRPr="000903C1" w:rsidRDefault="00E00B5E" w:rsidP="002B1B53">
            <w:pPr>
              <w:keepNext/>
              <w:keepLines/>
              <w:spacing w:after="20"/>
              <w:rPr>
                <w:rFonts w:ascii="Courier New" w:hAnsi="Courier New"/>
              </w:rPr>
            </w:pPr>
            <w:bookmarkStart w:id="8" w:name="_MCCTEMPBM_CRPT80110376___7" w:colFirst="0" w:colLast="0"/>
            <w:bookmarkEnd w:id="7"/>
            <w:r w:rsidRPr="000903C1">
              <w:rPr>
                <w:rFonts w:ascii="Courier New" w:hAnsi="Courier New"/>
              </w:rPr>
              <w:t>+CREG?</w:t>
            </w:r>
          </w:p>
        </w:tc>
        <w:tc>
          <w:tcPr>
            <w:tcW w:w="5065" w:type="dxa"/>
          </w:tcPr>
          <w:p w14:paraId="1C4D2667" w14:textId="77777777" w:rsidR="00E00B5E" w:rsidRPr="000903C1" w:rsidRDefault="00E00B5E" w:rsidP="002B1B53">
            <w:pPr>
              <w:keepNext/>
              <w:keepLines/>
              <w:spacing w:after="20"/>
              <w:rPr>
                <w:rFonts w:ascii="Courier New" w:hAnsi="Courier New"/>
                <w:lang w:val="fr-FR"/>
              </w:rPr>
            </w:pPr>
            <w:r w:rsidRPr="000903C1">
              <w:rPr>
                <w:rFonts w:ascii="Courier New" w:hAnsi="Courier New"/>
                <w:lang w:val="fr-FR"/>
              </w:rPr>
              <w:t>+CREG: &lt;n&gt;,&lt;stat&gt;[,[&lt;lac&gt;],[&lt;ci&gt;],[&lt;AcT&gt;][,&lt;cause_type&gt;,&lt;reject_cause&gt;]]</w:t>
            </w:r>
          </w:p>
        </w:tc>
      </w:tr>
      <w:tr w:rsidR="00E00B5E" w:rsidRPr="000903C1" w14:paraId="76539B55" w14:textId="77777777" w:rsidTr="002B1B53">
        <w:trPr>
          <w:cantSplit/>
          <w:jc w:val="center"/>
        </w:trPr>
        <w:tc>
          <w:tcPr>
            <w:tcW w:w="2057" w:type="dxa"/>
          </w:tcPr>
          <w:p w14:paraId="2A256694" w14:textId="77777777" w:rsidR="00E00B5E" w:rsidRPr="000903C1" w:rsidRDefault="00E00B5E" w:rsidP="002B1B53">
            <w:pPr>
              <w:spacing w:after="20"/>
              <w:rPr>
                <w:rFonts w:ascii="Courier New" w:hAnsi="Courier New"/>
              </w:rPr>
            </w:pPr>
            <w:bookmarkStart w:id="9" w:name="_MCCTEMPBM_CRPT80110377___7"/>
            <w:bookmarkEnd w:id="8"/>
            <w:r w:rsidRPr="000903C1">
              <w:rPr>
                <w:rFonts w:ascii="Courier New" w:hAnsi="Courier New"/>
              </w:rPr>
              <w:t>+CREG=?</w:t>
            </w:r>
            <w:bookmarkEnd w:id="9"/>
          </w:p>
        </w:tc>
        <w:tc>
          <w:tcPr>
            <w:tcW w:w="5065" w:type="dxa"/>
          </w:tcPr>
          <w:p w14:paraId="77DD0D49" w14:textId="77777777" w:rsidR="00E00B5E" w:rsidRPr="000903C1" w:rsidRDefault="00E00B5E" w:rsidP="002B1B53">
            <w:pPr>
              <w:spacing w:after="20"/>
              <w:rPr>
                <w:rFonts w:ascii="Courier New" w:hAnsi="Courier New"/>
              </w:rPr>
            </w:pPr>
            <w:bookmarkStart w:id="10" w:name="_MCCTEMPBM_CRPT80110378___7"/>
            <w:r w:rsidRPr="000903C1">
              <w:rPr>
                <w:rFonts w:ascii="Courier New" w:hAnsi="Courier New"/>
              </w:rPr>
              <w:t>+CREG: (</w:t>
            </w:r>
            <w:r w:rsidRPr="000903C1">
              <w:t xml:space="preserve">list of supported </w:t>
            </w:r>
            <w:r w:rsidRPr="000903C1">
              <w:rPr>
                <w:rFonts w:ascii="Courier New" w:hAnsi="Courier New"/>
              </w:rPr>
              <w:t>&lt;n&gt;</w:t>
            </w:r>
            <w:r w:rsidRPr="000903C1">
              <w:t>s</w:t>
            </w:r>
            <w:r w:rsidRPr="000903C1">
              <w:rPr>
                <w:rFonts w:ascii="Courier New" w:hAnsi="Courier New"/>
              </w:rPr>
              <w:t>)</w:t>
            </w:r>
            <w:bookmarkEnd w:id="10"/>
          </w:p>
        </w:tc>
      </w:tr>
    </w:tbl>
    <w:p w14:paraId="007B08CA" w14:textId="77777777" w:rsidR="00E00B5E" w:rsidRPr="000903C1" w:rsidRDefault="00E00B5E" w:rsidP="00E00B5E">
      <w:pPr>
        <w:rPr>
          <w:b/>
        </w:rPr>
      </w:pPr>
    </w:p>
    <w:p w14:paraId="0B0CD912" w14:textId="77777777" w:rsidR="00E00B5E" w:rsidRPr="000903C1" w:rsidRDefault="00E00B5E" w:rsidP="00E00B5E">
      <w:r w:rsidRPr="000903C1">
        <w:rPr>
          <w:b/>
        </w:rPr>
        <w:t>Description</w:t>
      </w:r>
    </w:p>
    <w:p w14:paraId="06F0370C" w14:textId="77777777" w:rsidR="00E00B5E" w:rsidRPr="000903C1" w:rsidRDefault="00E00B5E" w:rsidP="00E00B5E">
      <w:bookmarkStart w:id="11" w:name="_MCCTEMPBM_CRPT80110379___7"/>
      <w:r w:rsidRPr="000903C1">
        <w:t xml:space="preserve">Set command controls the presentation of an unsolicited result code </w:t>
      </w:r>
      <w:r w:rsidRPr="000903C1">
        <w:rPr>
          <w:rFonts w:ascii="Courier New" w:hAnsi="Courier New"/>
        </w:rPr>
        <w:t>+CREG: &lt;stat&gt;</w:t>
      </w:r>
      <w:r w:rsidRPr="000903C1">
        <w:t xml:space="preserve"> when </w:t>
      </w:r>
      <w:r w:rsidRPr="000903C1">
        <w:rPr>
          <w:rFonts w:ascii="Courier New" w:hAnsi="Courier New"/>
        </w:rPr>
        <w:t>&lt;n&gt;</w:t>
      </w:r>
      <w:r w:rsidRPr="000903C1">
        <w:t>=1 and there is a change in the MT</w:t>
      </w:r>
      <w:r>
        <w:t>'</w:t>
      </w:r>
      <w:r w:rsidRPr="000903C1">
        <w:t xml:space="preserve">s circuit mode network registration status in GERAN/UTRAN/E-UTRAN, or unsolicited result code </w:t>
      </w:r>
      <w:r w:rsidRPr="000903C1">
        <w:rPr>
          <w:rFonts w:ascii="Courier New" w:hAnsi="Courier New"/>
        </w:rPr>
        <w:t>+CREG: &lt;stat&gt;[,[&lt;lac&gt;],[&lt;ci&gt;],[&lt;</w:t>
      </w:r>
      <w:proofErr w:type="spellStart"/>
      <w:r w:rsidRPr="000903C1">
        <w:rPr>
          <w:rFonts w:ascii="Courier New" w:hAnsi="Courier New"/>
        </w:rPr>
        <w:t>AcT</w:t>
      </w:r>
      <w:proofErr w:type="spellEnd"/>
      <w:r w:rsidRPr="000903C1">
        <w:rPr>
          <w:rFonts w:ascii="Courier New" w:hAnsi="Courier New"/>
        </w:rPr>
        <w:t>&gt;]]</w:t>
      </w:r>
      <w:r w:rsidRPr="000903C1">
        <w:t xml:space="preserve"> when </w:t>
      </w:r>
      <w:r w:rsidRPr="000903C1">
        <w:rPr>
          <w:rFonts w:ascii="Courier New" w:hAnsi="Courier New"/>
        </w:rPr>
        <w:t>&lt;n&gt;</w:t>
      </w:r>
      <w:r w:rsidRPr="000903C1">
        <w:t xml:space="preserve">=2 and there is a change of the network cell in GERAN/UTRAN/E-UTRAN. The parameters </w:t>
      </w:r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AcT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 xml:space="preserve">, </w:t>
      </w:r>
      <w:r w:rsidRPr="000903C1">
        <w:rPr>
          <w:rFonts w:ascii="Courier New" w:hAnsi="Courier New" w:cs="Courier New"/>
        </w:rPr>
        <w:t>&lt;lac&gt;</w:t>
      </w:r>
      <w:r w:rsidRPr="000903C1">
        <w:t xml:space="preserve"> and </w:t>
      </w:r>
      <w:r w:rsidRPr="000903C1">
        <w:rPr>
          <w:rFonts w:ascii="Courier New" w:hAnsi="Courier New" w:cs="Courier New"/>
        </w:rPr>
        <w:t>&lt;ci&gt;</w:t>
      </w:r>
      <w:r w:rsidRPr="000903C1">
        <w:t xml:space="preserve"> are sent only if available. The value </w:t>
      </w:r>
      <w:r w:rsidRPr="000903C1">
        <w:rPr>
          <w:rFonts w:ascii="Courier New" w:hAnsi="Courier New" w:cs="Courier New"/>
        </w:rPr>
        <w:t>&lt;n&gt;</w:t>
      </w:r>
      <w:r w:rsidRPr="000903C1">
        <w:t xml:space="preserve">=3 further extends the unsolicited result code with </w:t>
      </w:r>
      <w:r w:rsidRPr="000903C1">
        <w:rPr>
          <w:rFonts w:ascii="Courier New" w:hAnsi="Courier New"/>
        </w:rPr>
        <w:t>[,&lt;</w:t>
      </w:r>
      <w:proofErr w:type="spellStart"/>
      <w:r w:rsidRPr="000903C1">
        <w:rPr>
          <w:rFonts w:ascii="Courier New" w:hAnsi="Courier New"/>
        </w:rPr>
        <w:t>cause_type</w:t>
      </w:r>
      <w:proofErr w:type="spellEnd"/>
      <w:r w:rsidRPr="000903C1">
        <w:rPr>
          <w:rFonts w:ascii="Courier New" w:hAnsi="Courier New"/>
        </w:rPr>
        <w:t>&gt;,&lt;</w:t>
      </w:r>
      <w:proofErr w:type="spellStart"/>
      <w:r w:rsidRPr="000903C1">
        <w:rPr>
          <w:rFonts w:ascii="Courier New" w:hAnsi="Courier New"/>
        </w:rPr>
        <w:t>reject_cause</w:t>
      </w:r>
      <w:proofErr w:type="spellEnd"/>
      <w:r w:rsidRPr="000903C1">
        <w:rPr>
          <w:rFonts w:ascii="Courier New" w:hAnsi="Courier New"/>
        </w:rPr>
        <w:t>&gt;]</w:t>
      </w:r>
      <w:r w:rsidRPr="000903C1">
        <w:t xml:space="preserve">, when available, when the value of </w:t>
      </w:r>
      <w:r w:rsidRPr="000903C1">
        <w:rPr>
          <w:rFonts w:ascii="Courier New" w:hAnsi="Courier New" w:cs="Courier New"/>
        </w:rPr>
        <w:t>&lt;stat&gt;</w:t>
      </w:r>
      <w:r w:rsidRPr="000903C1">
        <w:t xml:space="preserve"> changes.</w:t>
      </w:r>
    </w:p>
    <w:p w14:paraId="487C8C7B" w14:textId="77777777" w:rsidR="00E00B5E" w:rsidRPr="000903C1" w:rsidRDefault="00E00B5E" w:rsidP="00E00B5E">
      <w:pPr>
        <w:pStyle w:val="NO"/>
      </w:pPr>
      <w:bookmarkStart w:id="12" w:name="_MCCTEMPBM_CRPT80110380___7"/>
      <w:bookmarkEnd w:id="11"/>
      <w:r w:rsidRPr="000903C1">
        <w:t>NOTE 1:</w:t>
      </w:r>
      <w:r w:rsidRPr="000903C1">
        <w:tab/>
        <w:t xml:space="preserve">If the MT also supports one or more of the GPRS services, EPS services or 5G services, the </w:t>
      </w:r>
      <w:r w:rsidRPr="000903C1">
        <w:rPr>
          <w:rFonts w:ascii="Courier New" w:hAnsi="Courier New" w:cs="Courier New"/>
        </w:rPr>
        <w:t>+CGREG</w:t>
      </w:r>
      <w:r w:rsidRPr="000903C1">
        <w:t xml:space="preserve"> command and </w:t>
      </w:r>
      <w:r w:rsidRPr="000903C1">
        <w:rPr>
          <w:rFonts w:ascii="Courier New" w:hAnsi="Courier New" w:cs="Courier New"/>
        </w:rPr>
        <w:t>+CGREG:</w:t>
      </w:r>
      <w:r w:rsidRPr="000903C1">
        <w:t xml:space="preserve"> result codes, the </w:t>
      </w:r>
      <w:r w:rsidRPr="000903C1">
        <w:rPr>
          <w:rFonts w:ascii="Courier New" w:hAnsi="Courier New" w:cs="Courier New"/>
        </w:rPr>
        <w:t>+CEREG</w:t>
      </w:r>
      <w:r w:rsidRPr="000903C1">
        <w:t xml:space="preserve"> command and </w:t>
      </w:r>
      <w:r w:rsidRPr="000903C1">
        <w:rPr>
          <w:rFonts w:ascii="Courier New" w:hAnsi="Courier New" w:cs="Courier New"/>
        </w:rPr>
        <w:t>+CEREG:</w:t>
      </w:r>
      <w:r w:rsidRPr="000903C1">
        <w:t xml:space="preserve"> result codes and the </w:t>
      </w:r>
      <w:r w:rsidRPr="000903C1">
        <w:rPr>
          <w:rFonts w:ascii="Courier New" w:hAnsi="Courier New" w:cs="Courier New"/>
        </w:rPr>
        <w:t>+C5GREG</w:t>
      </w:r>
      <w:r w:rsidRPr="000903C1">
        <w:t xml:space="preserve"> command and </w:t>
      </w:r>
      <w:r w:rsidRPr="000903C1">
        <w:rPr>
          <w:rFonts w:ascii="Courier New" w:hAnsi="Courier New" w:cs="Courier New"/>
        </w:rPr>
        <w:t>+C5GREG:</w:t>
      </w:r>
      <w:r w:rsidRPr="000903C1">
        <w:t xml:space="preserve"> result codes apply to the registration status and location information for those services.</w:t>
      </w:r>
    </w:p>
    <w:p w14:paraId="6D2626F5" w14:textId="77777777" w:rsidR="00E00B5E" w:rsidRPr="000903C1" w:rsidRDefault="00E00B5E" w:rsidP="00E00B5E">
      <w:bookmarkStart w:id="13" w:name="_MCCTEMPBM_CRPT80110381___7"/>
      <w:bookmarkEnd w:id="12"/>
      <w:r w:rsidRPr="000903C1">
        <w:t xml:space="preserve">Read command returns the status of result code presentation and an integer </w:t>
      </w:r>
      <w:r w:rsidRPr="000903C1">
        <w:rPr>
          <w:rFonts w:ascii="Courier New" w:hAnsi="Courier New"/>
        </w:rPr>
        <w:t>&lt;stat&gt;</w:t>
      </w:r>
      <w:r w:rsidRPr="000903C1">
        <w:t xml:space="preserve"> which shows whether the network has currently indicated the registration of the MT. Location information elements </w:t>
      </w:r>
      <w:r w:rsidRPr="000903C1">
        <w:rPr>
          <w:rFonts w:ascii="Courier New" w:hAnsi="Courier New"/>
        </w:rPr>
        <w:t>&lt;lac&gt;</w:t>
      </w:r>
      <w:r w:rsidRPr="000903C1">
        <w:t xml:space="preserve">, </w:t>
      </w:r>
      <w:r w:rsidRPr="000903C1">
        <w:rPr>
          <w:rFonts w:ascii="Courier New" w:hAnsi="Courier New"/>
        </w:rPr>
        <w:t>&lt;ci&gt;</w:t>
      </w:r>
      <w:r w:rsidRPr="000903C1">
        <w:t xml:space="preserve"> and </w:t>
      </w:r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</w:rPr>
        <w:t>AcT</w:t>
      </w:r>
      <w:proofErr w:type="spellEnd"/>
      <w:r w:rsidRPr="000903C1">
        <w:rPr>
          <w:rFonts w:ascii="Courier New" w:hAnsi="Courier New"/>
        </w:rPr>
        <w:t>&gt;</w:t>
      </w:r>
      <w:r w:rsidRPr="000903C1">
        <w:t xml:space="preserve">, if available, are returned only when </w:t>
      </w:r>
      <w:r w:rsidRPr="000903C1">
        <w:rPr>
          <w:rFonts w:ascii="Courier New" w:hAnsi="Courier New"/>
        </w:rPr>
        <w:t>&lt;n&gt;</w:t>
      </w:r>
      <w:r w:rsidRPr="000903C1">
        <w:t xml:space="preserve">=2 and MT is registered in the network. The parameters </w:t>
      </w:r>
      <w:r w:rsidRPr="000903C1">
        <w:rPr>
          <w:rFonts w:ascii="Courier New" w:hAnsi="Courier New"/>
        </w:rPr>
        <w:t>[,&lt;</w:t>
      </w:r>
      <w:proofErr w:type="spellStart"/>
      <w:r w:rsidRPr="000903C1">
        <w:rPr>
          <w:rFonts w:ascii="Courier New" w:hAnsi="Courier New"/>
        </w:rPr>
        <w:t>cause_type</w:t>
      </w:r>
      <w:proofErr w:type="spellEnd"/>
      <w:r w:rsidRPr="000903C1">
        <w:rPr>
          <w:rFonts w:ascii="Courier New" w:hAnsi="Courier New"/>
        </w:rPr>
        <w:t>&gt;,&lt;</w:t>
      </w:r>
      <w:proofErr w:type="spellStart"/>
      <w:r w:rsidRPr="000903C1">
        <w:rPr>
          <w:rFonts w:ascii="Courier New" w:hAnsi="Courier New"/>
        </w:rPr>
        <w:t>reject_cause</w:t>
      </w:r>
      <w:proofErr w:type="spellEnd"/>
      <w:r w:rsidRPr="000903C1">
        <w:rPr>
          <w:rFonts w:ascii="Courier New" w:hAnsi="Courier New"/>
        </w:rPr>
        <w:t>&gt;]</w:t>
      </w:r>
      <w:r w:rsidRPr="000903C1">
        <w:t xml:space="preserve">, if available, are returned when </w:t>
      </w:r>
      <w:r w:rsidRPr="000903C1">
        <w:rPr>
          <w:rFonts w:ascii="Courier New" w:hAnsi="Courier New" w:cs="Courier New"/>
        </w:rPr>
        <w:t>&lt;n&gt;</w:t>
      </w:r>
      <w:r w:rsidRPr="000903C1">
        <w:t xml:space="preserve">=3. Refer clause 9.2 for possible </w:t>
      </w:r>
      <w:r w:rsidRPr="000903C1">
        <w:rPr>
          <w:rFonts w:ascii="Courier New" w:hAnsi="Courier New"/>
        </w:rPr>
        <w:t>&lt;err&gt;</w:t>
      </w:r>
      <w:r w:rsidRPr="000903C1">
        <w:t xml:space="preserve"> values.</w:t>
      </w:r>
    </w:p>
    <w:bookmarkEnd w:id="13"/>
    <w:p w14:paraId="6BB1661C" w14:textId="77777777" w:rsidR="00E00B5E" w:rsidRDefault="00E00B5E" w:rsidP="00E00B5E">
      <w:r w:rsidRPr="000903C1">
        <w:t xml:space="preserve">The access technology </w:t>
      </w:r>
      <w:r>
        <w:t>of the serving cell parameter</w:t>
      </w:r>
      <w:r w:rsidRPr="000903C1">
        <w:t xml:space="preserve">, </w:t>
      </w:r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</w:rPr>
        <w:t>AcT</w:t>
      </w:r>
      <w:proofErr w:type="spellEnd"/>
      <w:r w:rsidRPr="000903C1">
        <w:rPr>
          <w:rFonts w:ascii="Courier New" w:hAnsi="Courier New"/>
        </w:rPr>
        <w:t>&gt;</w:t>
      </w:r>
      <w:r w:rsidRPr="000903C1">
        <w:t xml:space="preserve">, should </w:t>
      </w:r>
      <w:r>
        <w:t>not</w:t>
      </w:r>
      <w:r w:rsidRPr="000903C1">
        <w:t xml:space="preserve"> be used in terminals capable </w:t>
      </w:r>
      <w:r>
        <w:t>of</w:t>
      </w:r>
      <w:r w:rsidRPr="000903C1">
        <w:t xml:space="preserve"> </w:t>
      </w:r>
      <w:r>
        <w:t xml:space="preserve">only </w:t>
      </w:r>
      <w:r w:rsidRPr="000903C1">
        <w:t>one access technology.</w:t>
      </w:r>
    </w:p>
    <w:p w14:paraId="0FA72999" w14:textId="77777777" w:rsidR="00E00B5E" w:rsidRPr="000903C1" w:rsidRDefault="00E00B5E" w:rsidP="00E00B5E">
      <w:r w:rsidRPr="000903C1">
        <w:t>Test command returns values supported as a compound value.</w:t>
      </w:r>
    </w:p>
    <w:p w14:paraId="1AF39BF0" w14:textId="77777777" w:rsidR="00E00B5E" w:rsidRPr="000903C1" w:rsidRDefault="00E00B5E" w:rsidP="00E00B5E">
      <w:pPr>
        <w:keepNext/>
        <w:keepLines/>
      </w:pPr>
      <w:r w:rsidRPr="000903C1">
        <w:rPr>
          <w:b/>
        </w:rPr>
        <w:t>Defined values</w:t>
      </w:r>
    </w:p>
    <w:p w14:paraId="0EB2195C" w14:textId="77777777" w:rsidR="00E00B5E" w:rsidRPr="000903C1" w:rsidRDefault="00E00B5E" w:rsidP="00E00B5E">
      <w:pPr>
        <w:pStyle w:val="B1"/>
        <w:keepNext/>
        <w:keepLines/>
      </w:pPr>
      <w:bookmarkStart w:id="14" w:name="_MCCTEMPBM_CRPT80110382___7"/>
      <w:r w:rsidRPr="000903C1">
        <w:rPr>
          <w:rFonts w:ascii="Courier New" w:hAnsi="Courier New"/>
        </w:rPr>
        <w:t>&lt;n&gt;</w:t>
      </w:r>
      <w:r w:rsidRPr="000903C1">
        <w:t>: integer type</w:t>
      </w:r>
    </w:p>
    <w:bookmarkEnd w:id="14"/>
    <w:p w14:paraId="6183A9B9" w14:textId="77777777" w:rsidR="00E00B5E" w:rsidRPr="000903C1" w:rsidRDefault="00E00B5E" w:rsidP="00E00B5E">
      <w:pPr>
        <w:pStyle w:val="B2"/>
      </w:pPr>
      <w:r w:rsidRPr="000903C1">
        <w:rPr>
          <w:u w:val="single"/>
        </w:rPr>
        <w:t>0</w:t>
      </w:r>
      <w:r w:rsidRPr="000903C1">
        <w:tab/>
        <w:t>disable network registration unsolicited result code</w:t>
      </w:r>
    </w:p>
    <w:p w14:paraId="13130D1B" w14:textId="77777777" w:rsidR="00E00B5E" w:rsidRPr="000903C1" w:rsidRDefault="00E00B5E" w:rsidP="00E00B5E">
      <w:pPr>
        <w:pStyle w:val="B2"/>
      </w:pPr>
      <w:bookmarkStart w:id="15" w:name="_MCCTEMPBM_CRPT80110383___7"/>
      <w:r w:rsidRPr="000903C1">
        <w:t>1</w:t>
      </w:r>
      <w:r w:rsidRPr="000903C1">
        <w:tab/>
        <w:t xml:space="preserve">enable network registration unsolicited result code </w:t>
      </w:r>
      <w:r w:rsidRPr="000903C1">
        <w:rPr>
          <w:rFonts w:ascii="Courier New" w:hAnsi="Courier New"/>
        </w:rPr>
        <w:t>+CREG: &lt;stat&gt;</w:t>
      </w:r>
    </w:p>
    <w:p w14:paraId="5CEA71B0" w14:textId="77777777" w:rsidR="00E00B5E" w:rsidRPr="000903C1" w:rsidRDefault="00E00B5E" w:rsidP="00E00B5E">
      <w:pPr>
        <w:pStyle w:val="B2"/>
        <w:rPr>
          <w:rFonts w:ascii="Courier New" w:hAnsi="Courier New"/>
        </w:rPr>
      </w:pPr>
      <w:r w:rsidRPr="000903C1">
        <w:t>2</w:t>
      </w:r>
      <w:r w:rsidRPr="000903C1">
        <w:tab/>
        <w:t xml:space="preserve">enable network registration and location information unsolicited result code </w:t>
      </w:r>
      <w:r w:rsidRPr="000903C1">
        <w:rPr>
          <w:rFonts w:ascii="Courier New" w:hAnsi="Courier New"/>
        </w:rPr>
        <w:t>+CREG: &lt;stat&gt;[,[&lt;lac&gt;],[&lt;ci&gt;],[&lt;</w:t>
      </w:r>
      <w:proofErr w:type="spellStart"/>
      <w:r w:rsidRPr="000903C1">
        <w:rPr>
          <w:rFonts w:ascii="Courier New" w:hAnsi="Courier New"/>
        </w:rPr>
        <w:t>AcT</w:t>
      </w:r>
      <w:proofErr w:type="spellEnd"/>
      <w:r w:rsidRPr="000903C1">
        <w:rPr>
          <w:rFonts w:ascii="Courier New" w:hAnsi="Courier New"/>
        </w:rPr>
        <w:t>&gt;]]</w:t>
      </w:r>
    </w:p>
    <w:p w14:paraId="29186593" w14:textId="77777777" w:rsidR="00E00B5E" w:rsidRPr="000903C1" w:rsidRDefault="00E00B5E" w:rsidP="00E00B5E">
      <w:pPr>
        <w:pStyle w:val="B2"/>
      </w:pPr>
      <w:r w:rsidRPr="000903C1">
        <w:t>3</w:t>
      </w:r>
      <w:r w:rsidRPr="000903C1">
        <w:tab/>
        <w:t xml:space="preserve">enable network registration, location information and cause value information unsolicited result code </w:t>
      </w:r>
      <w:r w:rsidRPr="000903C1">
        <w:rPr>
          <w:rFonts w:ascii="Courier New" w:hAnsi="Courier New"/>
        </w:rPr>
        <w:t>+CREG: &lt;stat&gt;[,[&lt;lac&gt;],[&lt;ci&gt;],[&lt;AcT&gt;][,&lt;cause_type&gt;,&lt;reject_cause&gt;]]</w:t>
      </w:r>
    </w:p>
    <w:p w14:paraId="27FD7CD0" w14:textId="77777777" w:rsidR="00E00B5E" w:rsidRPr="000903C1" w:rsidRDefault="00E00B5E" w:rsidP="00E00B5E">
      <w:pPr>
        <w:pStyle w:val="B1"/>
        <w:keepNext/>
        <w:keepLines/>
      </w:pPr>
      <w:bookmarkStart w:id="16" w:name="_MCCTEMPBM_CRPT80110384___7"/>
      <w:bookmarkEnd w:id="15"/>
      <w:r w:rsidRPr="000903C1">
        <w:rPr>
          <w:rFonts w:ascii="Courier New" w:hAnsi="Courier New"/>
        </w:rPr>
        <w:t>&lt;stat&gt;</w:t>
      </w:r>
      <w:r w:rsidRPr="000903C1">
        <w:t>: integer type; circuit mode registration status.</w:t>
      </w:r>
    </w:p>
    <w:bookmarkEnd w:id="16"/>
    <w:p w14:paraId="42AA0B2F" w14:textId="77777777" w:rsidR="00E00B5E" w:rsidRPr="000903C1" w:rsidRDefault="00E00B5E" w:rsidP="00E00B5E">
      <w:pPr>
        <w:pStyle w:val="B2"/>
      </w:pPr>
      <w:r w:rsidRPr="000903C1">
        <w:t>0</w:t>
      </w:r>
      <w:r w:rsidRPr="000903C1">
        <w:tab/>
        <w:t>not registered, MT is not currently searching a new operator to register to</w:t>
      </w:r>
    </w:p>
    <w:p w14:paraId="107BD8D4" w14:textId="77777777" w:rsidR="00E00B5E" w:rsidRPr="000903C1" w:rsidRDefault="00E00B5E" w:rsidP="00E00B5E">
      <w:pPr>
        <w:pStyle w:val="B2"/>
      </w:pPr>
      <w:r w:rsidRPr="000903C1">
        <w:t>1</w:t>
      </w:r>
      <w:r w:rsidRPr="000903C1">
        <w:tab/>
        <w:t>registered, home network</w:t>
      </w:r>
    </w:p>
    <w:p w14:paraId="7A39ECD1" w14:textId="77777777" w:rsidR="00E00B5E" w:rsidRPr="000903C1" w:rsidRDefault="00E00B5E" w:rsidP="00E00B5E">
      <w:pPr>
        <w:pStyle w:val="B2"/>
      </w:pPr>
      <w:r w:rsidRPr="000903C1">
        <w:t>2</w:t>
      </w:r>
      <w:r w:rsidRPr="000903C1">
        <w:tab/>
        <w:t>not registered, but MT is currently searching a new operator to register to</w:t>
      </w:r>
    </w:p>
    <w:p w14:paraId="1B3F09C9" w14:textId="77777777" w:rsidR="00E00B5E" w:rsidRPr="000903C1" w:rsidRDefault="00E00B5E" w:rsidP="00E00B5E">
      <w:pPr>
        <w:pStyle w:val="B2"/>
      </w:pPr>
      <w:r w:rsidRPr="000903C1">
        <w:t>3</w:t>
      </w:r>
      <w:r w:rsidRPr="000903C1">
        <w:tab/>
        <w:t>registration denied</w:t>
      </w:r>
    </w:p>
    <w:p w14:paraId="5C67213C" w14:textId="77777777" w:rsidR="00E00B5E" w:rsidRPr="000903C1" w:rsidRDefault="00E00B5E" w:rsidP="00E00B5E">
      <w:pPr>
        <w:pStyle w:val="B2"/>
      </w:pPr>
      <w:r w:rsidRPr="000903C1">
        <w:lastRenderedPageBreak/>
        <w:t>4</w:t>
      </w:r>
      <w:r w:rsidRPr="000903C1">
        <w:tab/>
        <w:t>unknown (e.g. out of GERAN/UTRAN/E-UTRAN coverage)</w:t>
      </w:r>
    </w:p>
    <w:p w14:paraId="7B72E3FE" w14:textId="77777777" w:rsidR="00E00B5E" w:rsidRPr="000903C1" w:rsidRDefault="00E00B5E" w:rsidP="00E00B5E">
      <w:pPr>
        <w:pStyle w:val="B2"/>
      </w:pPr>
      <w:r w:rsidRPr="000903C1">
        <w:t>5</w:t>
      </w:r>
      <w:r w:rsidRPr="000903C1">
        <w:tab/>
        <w:t>registered, roaming</w:t>
      </w:r>
    </w:p>
    <w:p w14:paraId="01A18861" w14:textId="77777777" w:rsidR="00E00B5E" w:rsidRPr="000903C1" w:rsidRDefault="00E00B5E" w:rsidP="00E00B5E">
      <w:pPr>
        <w:pStyle w:val="B2"/>
      </w:pPr>
      <w:bookmarkStart w:id="17" w:name="_MCCTEMPBM_CRPT80110385___7"/>
      <w:r w:rsidRPr="000903C1">
        <w:t>6</w:t>
      </w:r>
      <w:r w:rsidRPr="000903C1">
        <w:tab/>
        <w:t xml:space="preserve">registered for "SMS only", home network (applicable only when </w:t>
      </w:r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AcT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 xml:space="preserve"> indicates E-UTRAN)</w:t>
      </w:r>
    </w:p>
    <w:p w14:paraId="2CF9A384" w14:textId="77777777" w:rsidR="00E00B5E" w:rsidRPr="000903C1" w:rsidRDefault="00E00B5E" w:rsidP="00E00B5E">
      <w:pPr>
        <w:pStyle w:val="B2"/>
      </w:pPr>
      <w:r w:rsidRPr="000903C1">
        <w:t>7</w:t>
      </w:r>
      <w:r w:rsidRPr="000903C1">
        <w:tab/>
        <w:t xml:space="preserve">registered for "SMS only", roaming (applicable only when </w:t>
      </w:r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AcT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 xml:space="preserve"> indicates E-UTRAN)</w:t>
      </w:r>
    </w:p>
    <w:bookmarkEnd w:id="17"/>
    <w:p w14:paraId="0002D43A" w14:textId="77777777" w:rsidR="00E00B5E" w:rsidRPr="000903C1" w:rsidRDefault="00E00B5E" w:rsidP="00E00B5E">
      <w:pPr>
        <w:pStyle w:val="B2"/>
        <w:rPr>
          <w:lang w:eastAsia="zh-TW"/>
        </w:rPr>
      </w:pPr>
      <w:r w:rsidRPr="000903C1">
        <w:rPr>
          <w:lang w:eastAsia="zh-TW"/>
        </w:rPr>
        <w:t>8</w:t>
      </w:r>
      <w:r w:rsidRPr="000903C1">
        <w:rPr>
          <w:rFonts w:hint="eastAsia"/>
          <w:lang w:eastAsia="zh-TW"/>
        </w:rPr>
        <w:tab/>
        <w:t>attached for emergency bearer services only</w:t>
      </w:r>
      <w:r w:rsidRPr="000903C1">
        <w:rPr>
          <w:lang w:eastAsia="zh-TW"/>
        </w:rPr>
        <w:t xml:space="preserve"> </w:t>
      </w:r>
      <w:r w:rsidRPr="000903C1">
        <w:rPr>
          <w:rFonts w:hint="eastAsia"/>
          <w:lang w:eastAsia="zh-TW"/>
        </w:rPr>
        <w:t>(see NOTE</w:t>
      </w:r>
      <w:r w:rsidRPr="000903C1">
        <w:rPr>
          <w:lang w:eastAsia="zh-TW"/>
        </w:rPr>
        <w:t> 2</w:t>
      </w:r>
      <w:r w:rsidRPr="000903C1">
        <w:rPr>
          <w:rFonts w:hint="eastAsia"/>
          <w:lang w:eastAsia="zh-TW"/>
        </w:rPr>
        <w:t>)</w:t>
      </w:r>
      <w:r w:rsidRPr="000903C1">
        <w:rPr>
          <w:lang w:eastAsia="zh-TW"/>
        </w:rPr>
        <w:t xml:space="preserve"> (not applicable)</w:t>
      </w:r>
    </w:p>
    <w:p w14:paraId="079468D0" w14:textId="77777777" w:rsidR="00E00B5E" w:rsidRPr="000903C1" w:rsidRDefault="00E00B5E" w:rsidP="00E00B5E">
      <w:pPr>
        <w:pStyle w:val="B2"/>
      </w:pPr>
      <w:bookmarkStart w:id="18" w:name="_MCCTEMPBM_CRPT80110386___7"/>
      <w:r w:rsidRPr="000903C1">
        <w:t>9</w:t>
      </w:r>
      <w:r w:rsidRPr="000903C1">
        <w:tab/>
        <w:t xml:space="preserve">registered for "CSFB not preferred", home network (applicable only when </w:t>
      </w:r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AcT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 xml:space="preserve"> indicates E-UTRAN)</w:t>
      </w:r>
    </w:p>
    <w:p w14:paraId="6385A414" w14:textId="77777777" w:rsidR="00E00B5E" w:rsidRPr="000903C1" w:rsidRDefault="00E00B5E" w:rsidP="00E00B5E">
      <w:pPr>
        <w:pStyle w:val="B2"/>
      </w:pPr>
      <w:r w:rsidRPr="000903C1">
        <w:t>10</w:t>
      </w:r>
      <w:r w:rsidRPr="000903C1">
        <w:tab/>
        <w:t xml:space="preserve">registered for "CSFB not preferred", roaming (applicable only when </w:t>
      </w:r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AcT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 xml:space="preserve"> indicates E-UTRAN)</w:t>
      </w:r>
    </w:p>
    <w:p w14:paraId="18F47F40" w14:textId="77777777" w:rsidR="00E00B5E" w:rsidRPr="000903C1" w:rsidRDefault="00E00B5E" w:rsidP="00E00B5E">
      <w:pPr>
        <w:pStyle w:val="B2"/>
      </w:pPr>
      <w:r w:rsidRPr="000903C1">
        <w:t>11</w:t>
      </w:r>
      <w:r w:rsidRPr="000903C1">
        <w:tab/>
        <w:t xml:space="preserve">attached for access to RLOS (see NOTE 2a) (applicable only when </w:t>
      </w:r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AcT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 xml:space="preserve"> indicates E-UTRAN)</w:t>
      </w:r>
    </w:p>
    <w:bookmarkEnd w:id="18"/>
    <w:p w14:paraId="76C27331" w14:textId="77777777" w:rsidR="00E00B5E" w:rsidRPr="000903C1" w:rsidRDefault="00E00B5E" w:rsidP="00E00B5E">
      <w:pPr>
        <w:pStyle w:val="NO"/>
        <w:rPr>
          <w:lang w:eastAsia="zh-TW"/>
        </w:rPr>
      </w:pPr>
      <w:r w:rsidRPr="000903C1">
        <w:rPr>
          <w:rFonts w:hint="eastAsia"/>
          <w:lang w:eastAsia="zh-TW"/>
        </w:rPr>
        <w:t>NOTE</w:t>
      </w:r>
      <w:r w:rsidRPr="000903C1">
        <w:rPr>
          <w:lang w:eastAsia="zh-TW"/>
        </w:rPr>
        <w:t> 2</w:t>
      </w:r>
      <w:r w:rsidRPr="000903C1">
        <w:rPr>
          <w:rFonts w:hint="eastAsia"/>
          <w:lang w:eastAsia="zh-TW"/>
        </w:rPr>
        <w:t>:</w:t>
      </w:r>
      <w:r w:rsidRPr="000903C1">
        <w:rPr>
          <w:rFonts w:hint="eastAsia"/>
          <w:lang w:eastAsia="zh-TW"/>
        </w:rPr>
        <w:tab/>
        <w:t>3GPP</w:t>
      </w:r>
      <w:r w:rsidRPr="000903C1">
        <w:rPr>
          <w:lang w:eastAsia="zh-TW"/>
        </w:rPr>
        <w:t> </w:t>
      </w:r>
      <w:r w:rsidRPr="000903C1">
        <w:rPr>
          <w:rFonts w:hint="eastAsia"/>
          <w:lang w:eastAsia="zh-TW"/>
        </w:rPr>
        <w:t>TS</w:t>
      </w:r>
      <w:r w:rsidRPr="000903C1">
        <w:rPr>
          <w:lang w:eastAsia="zh-TW"/>
        </w:rPr>
        <w:t> </w:t>
      </w:r>
      <w:r w:rsidRPr="000903C1">
        <w:rPr>
          <w:rFonts w:hint="eastAsia"/>
          <w:lang w:eastAsia="zh-TW"/>
        </w:rPr>
        <w:t>24.008</w:t>
      </w:r>
      <w:r w:rsidRPr="000903C1">
        <w:rPr>
          <w:lang w:eastAsia="zh-TW"/>
        </w:rPr>
        <w:t> </w:t>
      </w:r>
      <w:r w:rsidRPr="000903C1">
        <w:rPr>
          <w:rFonts w:hint="eastAsia"/>
          <w:lang w:eastAsia="zh-TW"/>
        </w:rPr>
        <w:t>[8] and 3GPP</w:t>
      </w:r>
      <w:r w:rsidRPr="000903C1">
        <w:rPr>
          <w:lang w:eastAsia="zh-TW"/>
        </w:rPr>
        <w:t> </w:t>
      </w:r>
      <w:r w:rsidRPr="000903C1">
        <w:rPr>
          <w:rFonts w:hint="eastAsia"/>
          <w:lang w:eastAsia="zh-TW"/>
        </w:rPr>
        <w:t>TS</w:t>
      </w:r>
      <w:r w:rsidRPr="000903C1">
        <w:rPr>
          <w:lang w:eastAsia="zh-TW"/>
        </w:rPr>
        <w:t> </w:t>
      </w:r>
      <w:r w:rsidRPr="000903C1">
        <w:rPr>
          <w:rFonts w:hint="eastAsia"/>
          <w:lang w:eastAsia="zh-TW"/>
        </w:rPr>
        <w:t>24.301</w:t>
      </w:r>
      <w:r w:rsidRPr="000903C1">
        <w:rPr>
          <w:lang w:eastAsia="zh-TW"/>
        </w:rPr>
        <w:t> </w:t>
      </w:r>
      <w:r w:rsidRPr="000903C1">
        <w:rPr>
          <w:rFonts w:hint="eastAsia"/>
          <w:lang w:eastAsia="zh-TW"/>
        </w:rPr>
        <w:t>[83] specify the condition when the M</w:t>
      </w:r>
      <w:r w:rsidRPr="000903C1">
        <w:rPr>
          <w:lang w:eastAsia="zh-TW"/>
        </w:rPr>
        <w:t>T</w:t>
      </w:r>
      <w:r w:rsidRPr="000903C1">
        <w:rPr>
          <w:rFonts w:hint="eastAsia"/>
          <w:lang w:eastAsia="zh-TW"/>
        </w:rPr>
        <w:t xml:space="preserve"> is considered as attached for emergency bearer services.</w:t>
      </w:r>
    </w:p>
    <w:p w14:paraId="1CCA20CE" w14:textId="77777777" w:rsidR="00E00B5E" w:rsidRPr="000903C1" w:rsidRDefault="00E00B5E" w:rsidP="00E00B5E">
      <w:pPr>
        <w:pStyle w:val="NO"/>
        <w:rPr>
          <w:lang w:eastAsia="zh-TW"/>
        </w:rPr>
      </w:pPr>
      <w:r w:rsidRPr="000903C1">
        <w:rPr>
          <w:rFonts w:hint="eastAsia"/>
          <w:lang w:eastAsia="zh-TW"/>
        </w:rPr>
        <w:t>NOTE</w:t>
      </w:r>
      <w:r w:rsidRPr="000903C1">
        <w:rPr>
          <w:lang w:eastAsia="zh-TW"/>
        </w:rPr>
        <w:t> 2a:</w:t>
      </w:r>
      <w:r w:rsidRPr="000903C1">
        <w:rPr>
          <w:rFonts w:hint="eastAsia"/>
          <w:lang w:eastAsia="zh-TW"/>
        </w:rPr>
        <w:tab/>
        <w:t>3GPP</w:t>
      </w:r>
      <w:r w:rsidRPr="000903C1">
        <w:rPr>
          <w:lang w:eastAsia="zh-TW"/>
        </w:rPr>
        <w:t> </w:t>
      </w:r>
      <w:r w:rsidRPr="000903C1">
        <w:rPr>
          <w:rFonts w:hint="eastAsia"/>
          <w:lang w:eastAsia="zh-TW"/>
        </w:rPr>
        <w:t>TS</w:t>
      </w:r>
      <w:r w:rsidRPr="000903C1">
        <w:rPr>
          <w:lang w:eastAsia="zh-TW"/>
        </w:rPr>
        <w:t> </w:t>
      </w:r>
      <w:r w:rsidRPr="000903C1">
        <w:rPr>
          <w:rFonts w:hint="eastAsia"/>
          <w:lang w:eastAsia="zh-TW"/>
        </w:rPr>
        <w:t>24.301</w:t>
      </w:r>
      <w:r w:rsidRPr="000903C1">
        <w:rPr>
          <w:lang w:eastAsia="zh-TW"/>
        </w:rPr>
        <w:t> </w:t>
      </w:r>
      <w:r w:rsidRPr="000903C1">
        <w:rPr>
          <w:rFonts w:hint="eastAsia"/>
          <w:lang w:eastAsia="zh-TW"/>
        </w:rPr>
        <w:t>[83] specif</w:t>
      </w:r>
      <w:r w:rsidRPr="000903C1">
        <w:rPr>
          <w:lang w:eastAsia="zh-TW"/>
        </w:rPr>
        <w:t>ies</w:t>
      </w:r>
      <w:r w:rsidRPr="000903C1">
        <w:rPr>
          <w:rFonts w:hint="eastAsia"/>
          <w:lang w:eastAsia="zh-TW"/>
        </w:rPr>
        <w:t xml:space="preserve"> the condition when the M</w:t>
      </w:r>
      <w:r w:rsidRPr="000903C1">
        <w:rPr>
          <w:lang w:eastAsia="zh-TW"/>
        </w:rPr>
        <w:t>T</w:t>
      </w:r>
      <w:r w:rsidRPr="000903C1">
        <w:rPr>
          <w:rFonts w:hint="eastAsia"/>
          <w:lang w:eastAsia="zh-TW"/>
        </w:rPr>
        <w:t xml:space="preserve"> is considered as </w:t>
      </w:r>
      <w:r w:rsidRPr="000903C1">
        <w:rPr>
          <w:lang w:eastAsia="zh-TW"/>
        </w:rPr>
        <w:t>attached for access to RLOS.</w:t>
      </w:r>
    </w:p>
    <w:p w14:paraId="11593802" w14:textId="77777777" w:rsidR="00E00B5E" w:rsidRPr="000903C1" w:rsidRDefault="00E00B5E" w:rsidP="00E00B5E">
      <w:pPr>
        <w:pStyle w:val="B1"/>
      </w:pPr>
      <w:bookmarkStart w:id="19" w:name="_MCCTEMPBM_CRPT80110387___7"/>
      <w:r w:rsidRPr="000903C1">
        <w:rPr>
          <w:rFonts w:ascii="Courier New" w:hAnsi="Courier New"/>
        </w:rPr>
        <w:t>&lt;lac&gt;</w:t>
      </w:r>
      <w:r w:rsidRPr="000903C1">
        <w:t xml:space="preserve">: string type; two byte location area code (when </w:t>
      </w:r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AcT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 xml:space="preserve"> indicates value 0 to 6), or tracking area code (when </w:t>
      </w:r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AcT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 xml:space="preserve"> indicates value 7). In hexadecimal format (e.g. "00C3" equals 195 in decimal).</w:t>
      </w:r>
    </w:p>
    <w:p w14:paraId="26C66EE8" w14:textId="77777777" w:rsidR="00E00B5E" w:rsidRPr="000903C1" w:rsidRDefault="00E00B5E" w:rsidP="00E00B5E">
      <w:pPr>
        <w:pStyle w:val="B1"/>
      </w:pPr>
      <w:r w:rsidRPr="000903C1">
        <w:rPr>
          <w:rFonts w:ascii="Courier New" w:hAnsi="Courier New"/>
        </w:rPr>
        <w:t>&lt;ci&gt;</w:t>
      </w:r>
      <w:r w:rsidRPr="000903C1">
        <w:t>: string type; four byte GERAN/UTRAN/E-UTRAN cell ID in hexadecimal format.</w:t>
      </w:r>
    </w:p>
    <w:p w14:paraId="25998D61" w14:textId="77777777" w:rsidR="00E00B5E" w:rsidRPr="000903C1" w:rsidRDefault="00E00B5E" w:rsidP="00E00B5E">
      <w:pPr>
        <w:pStyle w:val="B1"/>
        <w:keepNext/>
        <w:keepLines/>
      </w:pPr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AcT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>: integer type; access technology of the serving cell.</w:t>
      </w:r>
    </w:p>
    <w:bookmarkEnd w:id="19"/>
    <w:p w14:paraId="0ED18694" w14:textId="77777777" w:rsidR="00E00B5E" w:rsidRPr="000903C1" w:rsidRDefault="00E00B5E" w:rsidP="00E00B5E">
      <w:pPr>
        <w:pStyle w:val="B2"/>
      </w:pPr>
      <w:r w:rsidRPr="000903C1">
        <w:t>0</w:t>
      </w:r>
      <w:r w:rsidRPr="000903C1">
        <w:tab/>
        <w:t>GSM</w:t>
      </w:r>
    </w:p>
    <w:p w14:paraId="1724820F" w14:textId="77777777" w:rsidR="00E00B5E" w:rsidRPr="000903C1" w:rsidRDefault="00E00B5E" w:rsidP="00E00B5E">
      <w:pPr>
        <w:pStyle w:val="B2"/>
      </w:pPr>
      <w:r w:rsidRPr="000903C1">
        <w:t>1</w:t>
      </w:r>
      <w:r w:rsidRPr="000903C1">
        <w:tab/>
        <w:t>GSM Compact</w:t>
      </w:r>
    </w:p>
    <w:p w14:paraId="6E9E25F4" w14:textId="77777777" w:rsidR="00E00B5E" w:rsidRPr="000903C1" w:rsidRDefault="00E00B5E" w:rsidP="00E00B5E">
      <w:pPr>
        <w:pStyle w:val="B2"/>
      </w:pPr>
      <w:r w:rsidRPr="000903C1">
        <w:t>2</w:t>
      </w:r>
      <w:r w:rsidRPr="000903C1">
        <w:tab/>
        <w:t>UTRAN</w:t>
      </w:r>
    </w:p>
    <w:p w14:paraId="4422FDCC" w14:textId="77777777" w:rsidR="00E00B5E" w:rsidRPr="000903C1" w:rsidRDefault="00E00B5E" w:rsidP="00E00B5E">
      <w:pPr>
        <w:pStyle w:val="B2"/>
      </w:pPr>
      <w:r w:rsidRPr="000903C1">
        <w:t>3</w:t>
      </w:r>
      <w:r w:rsidRPr="000903C1">
        <w:tab/>
        <w:t>GSM w/EGPRS (see NOTE </w:t>
      </w:r>
      <w:r w:rsidRPr="000903C1">
        <w:rPr>
          <w:rFonts w:hint="eastAsia"/>
          <w:lang w:eastAsia="zh-TW"/>
        </w:rPr>
        <w:t>3</w:t>
      </w:r>
      <w:r w:rsidRPr="000903C1">
        <w:t>)</w:t>
      </w:r>
    </w:p>
    <w:p w14:paraId="0D6F5434" w14:textId="77777777" w:rsidR="00E00B5E" w:rsidRPr="000903C1" w:rsidRDefault="00E00B5E" w:rsidP="00E00B5E">
      <w:pPr>
        <w:pStyle w:val="B2"/>
      </w:pPr>
      <w:r w:rsidRPr="000903C1">
        <w:t>4</w:t>
      </w:r>
      <w:r w:rsidRPr="000903C1">
        <w:tab/>
        <w:t>UTRAN w/HSDPA (see NOTE </w:t>
      </w:r>
      <w:r w:rsidRPr="000903C1">
        <w:rPr>
          <w:rFonts w:hint="eastAsia"/>
          <w:lang w:eastAsia="zh-TW"/>
        </w:rPr>
        <w:t>4</w:t>
      </w:r>
      <w:r w:rsidRPr="000903C1">
        <w:t>)</w:t>
      </w:r>
    </w:p>
    <w:p w14:paraId="02FE013F" w14:textId="77777777" w:rsidR="00E00B5E" w:rsidRPr="000903C1" w:rsidRDefault="00E00B5E" w:rsidP="00E00B5E">
      <w:pPr>
        <w:pStyle w:val="B2"/>
      </w:pPr>
      <w:r w:rsidRPr="000903C1">
        <w:t>5</w:t>
      </w:r>
      <w:r w:rsidRPr="000903C1">
        <w:tab/>
        <w:t>UTRAN w/HSUPA (see NOTE </w:t>
      </w:r>
      <w:r w:rsidRPr="000903C1">
        <w:rPr>
          <w:rFonts w:hint="eastAsia"/>
          <w:lang w:eastAsia="zh-TW"/>
        </w:rPr>
        <w:t>4</w:t>
      </w:r>
      <w:r w:rsidRPr="000903C1">
        <w:t>)</w:t>
      </w:r>
    </w:p>
    <w:p w14:paraId="658283C2" w14:textId="77777777" w:rsidR="00E00B5E" w:rsidRPr="000903C1" w:rsidRDefault="00E00B5E" w:rsidP="00E00B5E">
      <w:pPr>
        <w:pStyle w:val="B2"/>
      </w:pPr>
      <w:r w:rsidRPr="000903C1">
        <w:t>6</w:t>
      </w:r>
      <w:r w:rsidRPr="000903C1">
        <w:tab/>
        <w:t>UTRAN w/HSDPA and HSUPA (see NOTE </w:t>
      </w:r>
      <w:r w:rsidRPr="000903C1">
        <w:rPr>
          <w:rFonts w:hint="eastAsia"/>
          <w:lang w:eastAsia="zh-TW"/>
        </w:rPr>
        <w:t>4</w:t>
      </w:r>
      <w:r w:rsidRPr="000903C1">
        <w:t>)</w:t>
      </w:r>
    </w:p>
    <w:p w14:paraId="5B059A52" w14:textId="77777777" w:rsidR="00E00B5E" w:rsidRPr="000903C1" w:rsidRDefault="00E00B5E" w:rsidP="00E00B5E">
      <w:pPr>
        <w:pStyle w:val="B2"/>
      </w:pPr>
      <w:r w:rsidRPr="000903C1">
        <w:t>7</w:t>
      </w:r>
      <w:r w:rsidRPr="000903C1">
        <w:tab/>
        <w:t>E-UTRAN</w:t>
      </w:r>
    </w:p>
    <w:p w14:paraId="00FE1B67" w14:textId="77777777" w:rsidR="00E00B5E" w:rsidRPr="000903C1" w:rsidRDefault="00E00B5E" w:rsidP="00E00B5E">
      <w:pPr>
        <w:pStyle w:val="B2"/>
      </w:pPr>
      <w:r w:rsidRPr="000903C1">
        <w:t>8</w:t>
      </w:r>
      <w:r w:rsidRPr="000903C1">
        <w:tab/>
        <w:t>EC-GSM-IoT (A/Gb mode) (see NOTE 5)</w:t>
      </w:r>
    </w:p>
    <w:p w14:paraId="2F6DE934" w14:textId="77777777" w:rsidR="00E00B5E" w:rsidRPr="000903C1" w:rsidRDefault="00E00B5E" w:rsidP="00E00B5E">
      <w:pPr>
        <w:pStyle w:val="B2"/>
      </w:pPr>
      <w:r w:rsidRPr="000903C1">
        <w:t>9</w:t>
      </w:r>
      <w:r w:rsidRPr="000903C1">
        <w:tab/>
        <w:t>E-UTRAN (NB-S1 mode) (see NOTE 6)</w:t>
      </w:r>
    </w:p>
    <w:p w14:paraId="26983EDE" w14:textId="77777777" w:rsidR="00E00B5E" w:rsidRPr="000903C1" w:rsidRDefault="00E00B5E" w:rsidP="00E00B5E">
      <w:pPr>
        <w:pStyle w:val="B2"/>
        <w:rPr>
          <w:lang w:val="en-US"/>
        </w:rPr>
      </w:pPr>
      <w:r w:rsidRPr="000903C1">
        <w:t>10</w:t>
      </w:r>
      <w:r w:rsidRPr="000903C1">
        <w:tab/>
        <w:t>E-UTRA</w:t>
      </w:r>
      <w:r w:rsidRPr="000903C1">
        <w:rPr>
          <w:lang w:val="en-US"/>
        </w:rPr>
        <w:t xml:space="preserve"> </w:t>
      </w:r>
      <w:r w:rsidRPr="000903C1">
        <w:t xml:space="preserve">connected to a 5GCN </w:t>
      </w:r>
      <w:r w:rsidRPr="000903C1">
        <w:rPr>
          <w:lang w:val="en-US"/>
        </w:rPr>
        <w:t>(see NOTE 7) (not applicable)</w:t>
      </w:r>
    </w:p>
    <w:p w14:paraId="39B09ADC" w14:textId="77777777" w:rsidR="00E00B5E" w:rsidRPr="000903C1" w:rsidRDefault="00E00B5E" w:rsidP="00E00B5E">
      <w:pPr>
        <w:pStyle w:val="B2"/>
      </w:pPr>
      <w:r w:rsidRPr="000903C1">
        <w:rPr>
          <w:lang w:val="en-US"/>
        </w:rPr>
        <w:t>11</w:t>
      </w:r>
      <w:r w:rsidRPr="000903C1">
        <w:rPr>
          <w:lang w:val="en-US"/>
        </w:rPr>
        <w:tab/>
        <w:t xml:space="preserve">NR </w:t>
      </w:r>
      <w:r w:rsidRPr="000903C1">
        <w:t xml:space="preserve">connected to a 5GCN </w:t>
      </w:r>
      <w:r w:rsidRPr="000903C1">
        <w:rPr>
          <w:lang w:val="en-US"/>
        </w:rPr>
        <w:t>(see NOTE 7) (not applicable)</w:t>
      </w:r>
    </w:p>
    <w:p w14:paraId="4731C1B3" w14:textId="77777777" w:rsidR="00E00B5E" w:rsidRPr="000903C1" w:rsidRDefault="00E00B5E" w:rsidP="00E00B5E">
      <w:pPr>
        <w:pStyle w:val="B2"/>
      </w:pPr>
      <w:r w:rsidRPr="000903C1">
        <w:t>12</w:t>
      </w:r>
      <w:r w:rsidRPr="000903C1">
        <w:tab/>
        <w:t>NG-RAN (not applicable)</w:t>
      </w:r>
    </w:p>
    <w:p w14:paraId="5AE0D508" w14:textId="77777777" w:rsidR="00E00B5E" w:rsidRDefault="00E00B5E" w:rsidP="00E00B5E">
      <w:pPr>
        <w:pStyle w:val="B2"/>
      </w:pPr>
      <w:r w:rsidRPr="000903C1">
        <w:t>13</w:t>
      </w:r>
      <w:r w:rsidRPr="000903C1">
        <w:tab/>
        <w:t>E-UTRA-NR dual connectivity (see NOTE 8)</w:t>
      </w:r>
    </w:p>
    <w:p w14:paraId="7E59680C" w14:textId="77777777" w:rsidR="00E00B5E" w:rsidRDefault="00E00B5E" w:rsidP="00E00B5E">
      <w:pPr>
        <w:pStyle w:val="B2"/>
        <w:rPr>
          <w:lang w:val="en-US"/>
        </w:rPr>
      </w:pPr>
      <w:r w:rsidRPr="00092A69">
        <w:rPr>
          <w:lang w:val="en-US"/>
        </w:rPr>
        <w:t>14</w:t>
      </w:r>
      <w:r w:rsidRPr="00092A69">
        <w:rPr>
          <w:lang w:val="en-US"/>
        </w:rPr>
        <w:tab/>
        <w:t xml:space="preserve">satellite E-UTRAN </w:t>
      </w:r>
      <w:r>
        <w:rPr>
          <w:lang w:val="en-US"/>
        </w:rPr>
        <w:t>(</w:t>
      </w:r>
      <w:r w:rsidRPr="00092A69">
        <w:rPr>
          <w:lang w:val="en-US"/>
        </w:rPr>
        <w:t>NB-S1 mode</w:t>
      </w:r>
      <w:r>
        <w:rPr>
          <w:lang w:val="en-US"/>
        </w:rPr>
        <w:t>)</w:t>
      </w:r>
      <w:r w:rsidRPr="00092A69">
        <w:rPr>
          <w:lang w:val="en-US"/>
        </w:rPr>
        <w:t xml:space="preserve"> (see</w:t>
      </w:r>
      <w:r>
        <w:rPr>
          <w:lang w:val="en-US"/>
        </w:rPr>
        <w:t xml:space="preserve"> NOTE 9)</w:t>
      </w:r>
    </w:p>
    <w:p w14:paraId="46F993E3" w14:textId="77777777" w:rsidR="00E00B5E" w:rsidRPr="000903C1" w:rsidRDefault="00E00B5E" w:rsidP="00E00B5E">
      <w:pPr>
        <w:pStyle w:val="B2"/>
        <w:rPr>
          <w:lang w:val="en-US"/>
        </w:rPr>
      </w:pPr>
      <w:r w:rsidRPr="007463AD">
        <w:rPr>
          <w:lang w:val="en-US"/>
        </w:rPr>
        <w:t>15</w:t>
      </w:r>
      <w:r w:rsidRPr="007463AD">
        <w:rPr>
          <w:lang w:val="en-US"/>
        </w:rPr>
        <w:tab/>
        <w:t>satellite E-UTRAN (WB-S1 mode)</w:t>
      </w:r>
    </w:p>
    <w:p w14:paraId="6FAB4B4C" w14:textId="3BCC23A5" w:rsidR="00E00B5E" w:rsidRPr="007463AD" w:rsidRDefault="00E00B5E" w:rsidP="00E00B5E">
      <w:pPr>
        <w:pStyle w:val="B2"/>
        <w:rPr>
          <w:lang w:val="en-US"/>
        </w:rPr>
      </w:pPr>
      <w:r>
        <w:t>16</w:t>
      </w:r>
      <w:r>
        <w:tab/>
        <w:t>satellite NG-RAN</w:t>
      </w:r>
      <w:ins w:id="20" w:author="Osama Lotfallah" w:date="2023-05-03T17:10:00Z">
        <w:r w:rsidR="002039D8" w:rsidRPr="000903C1">
          <w:t xml:space="preserve"> (not applicable)</w:t>
        </w:r>
      </w:ins>
    </w:p>
    <w:p w14:paraId="197488AA" w14:textId="77777777" w:rsidR="00E00B5E" w:rsidRPr="000903C1" w:rsidRDefault="00E00B5E" w:rsidP="00E00B5E">
      <w:pPr>
        <w:pStyle w:val="NO"/>
      </w:pPr>
      <w:r w:rsidRPr="000903C1">
        <w:t>NOTE </w:t>
      </w:r>
      <w:r w:rsidRPr="000903C1">
        <w:rPr>
          <w:rFonts w:hint="eastAsia"/>
          <w:lang w:eastAsia="zh-TW"/>
        </w:rPr>
        <w:t>3</w:t>
      </w:r>
      <w:r w:rsidRPr="000903C1">
        <w:t>:</w:t>
      </w:r>
      <w:r w:rsidRPr="000903C1">
        <w:tab/>
        <w:t>3GPP TS 44.018 [156] specifies the System Information messages which give the information about whether the serving cell supports EGPRS.</w:t>
      </w:r>
    </w:p>
    <w:p w14:paraId="26ABA485" w14:textId="77777777" w:rsidR="00E00B5E" w:rsidRPr="000903C1" w:rsidRDefault="00E00B5E" w:rsidP="00E00B5E">
      <w:pPr>
        <w:pStyle w:val="NO"/>
      </w:pPr>
      <w:r w:rsidRPr="000903C1">
        <w:t>NOTE </w:t>
      </w:r>
      <w:r w:rsidRPr="000903C1">
        <w:rPr>
          <w:rFonts w:hint="eastAsia"/>
          <w:lang w:eastAsia="zh-TW"/>
        </w:rPr>
        <w:t>4</w:t>
      </w:r>
      <w:r w:rsidRPr="000903C1">
        <w:t>:</w:t>
      </w:r>
      <w:r w:rsidRPr="000903C1">
        <w:tab/>
        <w:t>3GPP TS 25.331 [74] specifies the System Information blocks which give the information about whether the serving cell supports HSDPA or HSUPA.</w:t>
      </w:r>
    </w:p>
    <w:p w14:paraId="21D35617" w14:textId="77777777" w:rsidR="00E00B5E" w:rsidRPr="000903C1" w:rsidRDefault="00E00B5E" w:rsidP="00E00B5E">
      <w:pPr>
        <w:pStyle w:val="NO"/>
      </w:pPr>
      <w:r w:rsidRPr="000903C1">
        <w:lastRenderedPageBreak/>
        <w:t>NOTE 5:</w:t>
      </w:r>
      <w:r w:rsidRPr="000903C1">
        <w:tab/>
        <w:t>3GPP TS 44.018 [156] specifies the EC-SCH INFORMATION message which, if present, indicates that the serving cell supports EC-GSM-IoT.</w:t>
      </w:r>
    </w:p>
    <w:p w14:paraId="439A66AE" w14:textId="77777777" w:rsidR="00E00B5E" w:rsidRPr="000903C1" w:rsidRDefault="00E00B5E" w:rsidP="00E00B5E">
      <w:pPr>
        <w:pStyle w:val="NO"/>
      </w:pPr>
      <w:r w:rsidRPr="000903C1">
        <w:t>NOTE 6:</w:t>
      </w:r>
      <w:r w:rsidRPr="000903C1">
        <w:tab/>
        <w:t>3GPP TS 36.331 [86] specifies the System Information blocks which give the information about whether the serving cell supports NB-IoT, which corresponds to E-UTRAN (NB-S1 mode).</w:t>
      </w:r>
    </w:p>
    <w:p w14:paraId="1561EF24" w14:textId="77777777" w:rsidR="00E00B5E" w:rsidRPr="000903C1" w:rsidRDefault="00E00B5E" w:rsidP="00E00B5E">
      <w:pPr>
        <w:pStyle w:val="NO"/>
      </w:pPr>
      <w:r w:rsidRPr="000903C1">
        <w:t>NOTE 7:</w:t>
      </w:r>
      <w:r w:rsidRPr="000903C1">
        <w:tab/>
        <w:t>3GPP TS 38.331 [160] specifies the information which, if present, indicates that the serving cell is c</w:t>
      </w:r>
      <w:proofErr w:type="spellStart"/>
      <w:r w:rsidRPr="000903C1">
        <w:rPr>
          <w:lang w:val="en-US"/>
        </w:rPr>
        <w:t>onnected</w:t>
      </w:r>
      <w:proofErr w:type="spellEnd"/>
      <w:r w:rsidRPr="000903C1">
        <w:rPr>
          <w:lang w:val="en-US"/>
        </w:rPr>
        <w:t xml:space="preserve"> to a 5GCN</w:t>
      </w:r>
      <w:r w:rsidRPr="000903C1">
        <w:t>.</w:t>
      </w:r>
    </w:p>
    <w:p w14:paraId="691FE7F5" w14:textId="77777777" w:rsidR="00E00B5E" w:rsidRPr="000903C1" w:rsidRDefault="00E00B5E" w:rsidP="00E00B5E">
      <w:pPr>
        <w:pStyle w:val="NO"/>
      </w:pPr>
      <w:r w:rsidRPr="000903C1">
        <w:t>NOTE 8:</w:t>
      </w:r>
      <w:r w:rsidRPr="000903C1">
        <w:tab/>
        <w:t>3GPP TS 38.331 [160] specifies the information which, if present, indicates that the serving cell is supporting dual connectivity of E-UTRA with NR and is connected to an EPS core.</w:t>
      </w:r>
    </w:p>
    <w:p w14:paraId="08127E78" w14:textId="77777777" w:rsidR="00E00B5E" w:rsidRPr="00092A69" w:rsidRDefault="00E00B5E" w:rsidP="00E00B5E">
      <w:pPr>
        <w:pStyle w:val="NO"/>
      </w:pPr>
      <w:bookmarkStart w:id="21" w:name="_MCCTEMPBM_CRPT80110388___7"/>
      <w:r w:rsidRPr="000903C1">
        <w:t>NOTE </w:t>
      </w:r>
      <w:r>
        <w:t>9</w:t>
      </w:r>
      <w:r w:rsidRPr="000903C1">
        <w:t>:</w:t>
      </w:r>
      <w:r w:rsidRPr="000903C1">
        <w:tab/>
        <w:t xml:space="preserve">3GPP TS 36.331 [86] specifies the System Information blocks which give the information about whether the serving </w:t>
      </w:r>
      <w:r>
        <w:t xml:space="preserve">satellite </w:t>
      </w:r>
      <w:r w:rsidRPr="000903C1">
        <w:t xml:space="preserve">cell supports </w:t>
      </w:r>
      <w:r>
        <w:t>satellite NB-IoT</w:t>
      </w:r>
      <w:r w:rsidRPr="000903C1">
        <w:t xml:space="preserve">, which corresponds to E-UTRAN </w:t>
      </w:r>
      <w:r>
        <w:t xml:space="preserve">in </w:t>
      </w:r>
      <w:r w:rsidRPr="000903C1">
        <w:t>NB-S1 mode.</w:t>
      </w:r>
    </w:p>
    <w:p w14:paraId="488A7A9D" w14:textId="77777777" w:rsidR="00E00B5E" w:rsidRPr="000903C1" w:rsidRDefault="00E00B5E" w:rsidP="00E00B5E">
      <w:pPr>
        <w:pStyle w:val="B1"/>
      </w:pPr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</w:rPr>
        <w:t>cause_type</w:t>
      </w:r>
      <w:proofErr w:type="spellEnd"/>
      <w:r w:rsidRPr="000903C1">
        <w:rPr>
          <w:rFonts w:ascii="Courier New" w:hAnsi="Courier New"/>
        </w:rPr>
        <w:t>&gt;</w:t>
      </w:r>
      <w:r w:rsidRPr="000903C1">
        <w:t xml:space="preserve">: integer type; indicates the type of </w:t>
      </w:r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reject_cause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>.</w:t>
      </w:r>
    </w:p>
    <w:p w14:paraId="038EBBA5" w14:textId="77777777" w:rsidR="00E00B5E" w:rsidRPr="000903C1" w:rsidRDefault="00E00B5E" w:rsidP="00E00B5E">
      <w:pPr>
        <w:pStyle w:val="B1"/>
        <w:ind w:left="851"/>
      </w:pPr>
      <w:bookmarkStart w:id="22" w:name="_PERM_MCCTEMPBM_CRPT80110389___2"/>
      <w:bookmarkEnd w:id="21"/>
      <w:r w:rsidRPr="000903C1">
        <w:t>0</w:t>
      </w:r>
      <w:r w:rsidRPr="000903C1">
        <w:tab/>
        <w:t xml:space="preserve">Indicates that </w:t>
      </w:r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reject_cause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 xml:space="preserve"> contains an MM cause value, see 3GPP TS 24.008 [8] Annex G.</w:t>
      </w:r>
    </w:p>
    <w:p w14:paraId="15C15DEB" w14:textId="77777777" w:rsidR="00E00B5E" w:rsidRPr="000903C1" w:rsidRDefault="00E00B5E" w:rsidP="00E00B5E">
      <w:pPr>
        <w:pStyle w:val="B1"/>
        <w:ind w:left="851"/>
      </w:pPr>
      <w:r w:rsidRPr="000903C1">
        <w:t>1</w:t>
      </w:r>
      <w:r w:rsidRPr="000903C1">
        <w:tab/>
        <w:t xml:space="preserve">Indicates that </w:t>
      </w:r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reject_cause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 xml:space="preserve"> contains a manufacturer specific cause.</w:t>
      </w:r>
    </w:p>
    <w:p w14:paraId="363CC3F5" w14:textId="77777777" w:rsidR="00E00B5E" w:rsidRPr="000903C1" w:rsidRDefault="00E00B5E" w:rsidP="00E00B5E">
      <w:pPr>
        <w:pStyle w:val="B1"/>
      </w:pPr>
      <w:bookmarkStart w:id="23" w:name="_MCCTEMPBM_CRPT80110390___7"/>
      <w:bookmarkEnd w:id="22"/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</w:rPr>
        <w:t>reject_cause</w:t>
      </w:r>
      <w:proofErr w:type="spellEnd"/>
      <w:r w:rsidRPr="000903C1">
        <w:rPr>
          <w:rFonts w:ascii="Courier New" w:hAnsi="Courier New"/>
        </w:rPr>
        <w:t>&gt;</w:t>
      </w:r>
      <w:r w:rsidRPr="000903C1">
        <w:t xml:space="preserve">: integer type; contains the cause of the failed registration. The value is of type as defined by </w:t>
      </w:r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cause_type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>.</w:t>
      </w:r>
    </w:p>
    <w:bookmarkEnd w:id="23"/>
    <w:p w14:paraId="543661B3" w14:textId="77777777" w:rsidR="00E00B5E" w:rsidRPr="000903C1" w:rsidRDefault="00E00B5E" w:rsidP="00E00B5E">
      <w:r w:rsidRPr="000903C1">
        <w:rPr>
          <w:b/>
        </w:rPr>
        <w:t>Implementation</w:t>
      </w:r>
    </w:p>
    <w:p w14:paraId="454EE5BF" w14:textId="77777777" w:rsidR="00E00B5E" w:rsidRPr="000903C1" w:rsidRDefault="00E00B5E" w:rsidP="00E00B5E">
      <w:r w:rsidRPr="000903C1">
        <w:t>Optional.</w:t>
      </w:r>
    </w:p>
    <w:p w14:paraId="34A325DC" w14:textId="57F134F8" w:rsidR="008E2CAA" w:rsidRDefault="00E00B5E" w:rsidP="00E00B5E">
      <w:r w:rsidRPr="000903C1">
        <w:t>This command is not applicable to UEs in NG-RAN</w:t>
      </w:r>
      <w:r>
        <w:t xml:space="preserve"> or satellite NG-RAN</w:t>
      </w:r>
      <w:r w:rsidRPr="000903C1">
        <w:t>.</w:t>
      </w:r>
    </w:p>
    <w:p w14:paraId="39910EAF" w14:textId="77777777" w:rsidR="00E00B5E" w:rsidRPr="006B5418" w:rsidRDefault="00E00B5E" w:rsidP="00E00B5E">
      <w:pPr>
        <w:rPr>
          <w:rFonts w:ascii="Arial" w:hAnsi="Arial" w:cs="Arial"/>
          <w:b/>
          <w:sz w:val="28"/>
          <w:szCs w:val="28"/>
          <w:lang w:val="en-US"/>
        </w:rPr>
      </w:pPr>
    </w:p>
    <w:p w14:paraId="0D59CBD0" w14:textId="11D9650E" w:rsidR="00B96BD7" w:rsidRPr="006B5418" w:rsidRDefault="00B96BD7" w:rsidP="00B96B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E00B5E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759A30" w14:textId="77777777" w:rsidR="00780DFA" w:rsidRPr="000903C1" w:rsidRDefault="00780DFA" w:rsidP="00780DFA">
      <w:pPr>
        <w:pStyle w:val="Heading2"/>
      </w:pPr>
      <w:bookmarkStart w:id="24" w:name="_Toc20207524"/>
      <w:bookmarkStart w:id="25" w:name="_Toc27579406"/>
      <w:bookmarkStart w:id="26" w:name="_Toc36115986"/>
      <w:bookmarkStart w:id="27" w:name="_Toc45214866"/>
      <w:bookmarkStart w:id="28" w:name="_Toc51866634"/>
      <w:bookmarkStart w:id="29" w:name="_Toc131185073"/>
      <w:r w:rsidRPr="000903C1">
        <w:t>7.40</w:t>
      </w:r>
      <w:r w:rsidRPr="000903C1">
        <w:tab/>
      </w:r>
      <w:proofErr w:type="spellStart"/>
      <w:r w:rsidRPr="000903C1">
        <w:t>eDRX</w:t>
      </w:r>
      <w:proofErr w:type="spellEnd"/>
      <w:r w:rsidRPr="000903C1">
        <w:t xml:space="preserve"> setting +CEDRXS</w:t>
      </w:r>
      <w:bookmarkEnd w:id="24"/>
      <w:bookmarkEnd w:id="25"/>
      <w:bookmarkEnd w:id="26"/>
      <w:bookmarkEnd w:id="27"/>
      <w:bookmarkEnd w:id="28"/>
      <w:bookmarkEnd w:id="29"/>
    </w:p>
    <w:p w14:paraId="74A8E30C" w14:textId="77777777" w:rsidR="00780DFA" w:rsidRPr="000903C1" w:rsidRDefault="00780DFA" w:rsidP="00780DFA">
      <w:pPr>
        <w:pStyle w:val="TH"/>
      </w:pPr>
      <w:r w:rsidRPr="000903C1">
        <w:t>Table </w:t>
      </w:r>
      <w:r w:rsidRPr="000903C1">
        <w:rPr>
          <w:noProof/>
        </w:rPr>
        <w:t>7.40-1</w:t>
      </w:r>
      <w:r w:rsidRPr="000903C1">
        <w:t>: +CEDRXS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27"/>
        <w:gridCol w:w="5528"/>
      </w:tblGrid>
      <w:tr w:rsidR="00780DFA" w:rsidRPr="000903C1" w14:paraId="39FE5730" w14:textId="77777777" w:rsidTr="002B1B53">
        <w:trPr>
          <w:cantSplit/>
          <w:jc w:val="center"/>
        </w:trPr>
        <w:tc>
          <w:tcPr>
            <w:tcW w:w="3827" w:type="dxa"/>
          </w:tcPr>
          <w:p w14:paraId="0E1B4BBC" w14:textId="77777777" w:rsidR="00780DFA" w:rsidRPr="000903C1" w:rsidRDefault="00780DFA" w:rsidP="002B1B53">
            <w:pPr>
              <w:pStyle w:val="TAH"/>
              <w:rPr>
                <w:rFonts w:ascii="Courier New" w:hAnsi="Courier New"/>
              </w:rPr>
            </w:pPr>
            <w:r w:rsidRPr="000903C1">
              <w:t>Command</w:t>
            </w:r>
          </w:p>
        </w:tc>
        <w:tc>
          <w:tcPr>
            <w:tcW w:w="5528" w:type="dxa"/>
          </w:tcPr>
          <w:p w14:paraId="483525F7" w14:textId="77777777" w:rsidR="00780DFA" w:rsidRPr="000903C1" w:rsidRDefault="00780DFA" w:rsidP="002B1B53">
            <w:pPr>
              <w:pStyle w:val="TAH"/>
              <w:rPr>
                <w:rFonts w:ascii="Courier New" w:hAnsi="Courier New"/>
              </w:rPr>
            </w:pPr>
            <w:r w:rsidRPr="000903C1">
              <w:t>Possible response(s)</w:t>
            </w:r>
          </w:p>
        </w:tc>
      </w:tr>
      <w:tr w:rsidR="00780DFA" w:rsidRPr="000903C1" w14:paraId="3B24DBC5" w14:textId="77777777" w:rsidTr="002B1B53">
        <w:trPr>
          <w:cantSplit/>
          <w:jc w:val="center"/>
        </w:trPr>
        <w:tc>
          <w:tcPr>
            <w:tcW w:w="3827" w:type="dxa"/>
          </w:tcPr>
          <w:p w14:paraId="6D6399D6" w14:textId="77777777" w:rsidR="00780DFA" w:rsidRPr="000903C1" w:rsidRDefault="00780DFA" w:rsidP="002B1B53">
            <w:pPr>
              <w:keepNext/>
              <w:keepLines/>
              <w:spacing w:after="20"/>
              <w:rPr>
                <w:rFonts w:ascii="Courier New" w:hAnsi="Courier New"/>
              </w:rPr>
            </w:pPr>
            <w:bookmarkStart w:id="30" w:name="_MCCTEMPBM_CRPT80110745___7" w:colFirst="0" w:colLast="0"/>
            <w:r w:rsidRPr="000903C1">
              <w:rPr>
                <w:rFonts w:ascii="Courier New" w:hAnsi="Courier New"/>
              </w:rPr>
              <w:t>+CEDRXS=[&lt;mode&gt;,[,&lt;</w:t>
            </w:r>
            <w:proofErr w:type="spellStart"/>
            <w:r w:rsidRPr="000903C1">
              <w:rPr>
                <w:rFonts w:ascii="Courier New" w:hAnsi="Courier New"/>
              </w:rPr>
              <w:t>AcT</w:t>
            </w:r>
            <w:proofErr w:type="spellEnd"/>
            <w:r w:rsidRPr="000903C1">
              <w:rPr>
                <w:rFonts w:ascii="Courier New" w:hAnsi="Courier New"/>
              </w:rPr>
              <w:t>-type&gt;[,&lt;</w:t>
            </w:r>
            <w:proofErr w:type="spellStart"/>
            <w:r w:rsidRPr="000903C1">
              <w:rPr>
                <w:rFonts w:ascii="Courier New" w:hAnsi="Courier New"/>
              </w:rPr>
              <w:t>Requested_eDRX_value</w:t>
            </w:r>
            <w:proofErr w:type="spellEnd"/>
            <w:r w:rsidRPr="000903C1">
              <w:rPr>
                <w:rFonts w:ascii="Courier New" w:hAnsi="Courier New"/>
              </w:rPr>
              <w:t>&gt;]]]</w:t>
            </w:r>
          </w:p>
        </w:tc>
        <w:tc>
          <w:tcPr>
            <w:tcW w:w="5528" w:type="dxa"/>
          </w:tcPr>
          <w:p w14:paraId="211198EF" w14:textId="77777777" w:rsidR="00780DFA" w:rsidRPr="000903C1" w:rsidRDefault="00780DFA" w:rsidP="002B1B53">
            <w:pPr>
              <w:keepNext/>
              <w:keepLines/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  <w:i/>
              </w:rPr>
              <w:t>+CME ERROR: &lt;err&gt;</w:t>
            </w:r>
          </w:p>
        </w:tc>
      </w:tr>
      <w:tr w:rsidR="00780DFA" w:rsidRPr="000903C1" w14:paraId="69C298FE" w14:textId="77777777" w:rsidTr="002B1B53">
        <w:trPr>
          <w:cantSplit/>
          <w:jc w:val="center"/>
        </w:trPr>
        <w:tc>
          <w:tcPr>
            <w:tcW w:w="3827" w:type="dxa"/>
          </w:tcPr>
          <w:p w14:paraId="100FF155" w14:textId="77777777" w:rsidR="00780DFA" w:rsidRPr="000903C1" w:rsidRDefault="00780DFA" w:rsidP="002B1B53">
            <w:pPr>
              <w:keepNext/>
              <w:keepLines/>
              <w:spacing w:after="20"/>
              <w:rPr>
                <w:rFonts w:ascii="Courier New" w:hAnsi="Courier New"/>
              </w:rPr>
            </w:pPr>
            <w:bookmarkStart w:id="31" w:name="_MCCTEMPBM_CRPT80110746___7" w:colFirst="0" w:colLast="1"/>
            <w:bookmarkEnd w:id="30"/>
            <w:r w:rsidRPr="000903C1">
              <w:rPr>
                <w:rFonts w:ascii="Courier New" w:hAnsi="Courier New"/>
              </w:rPr>
              <w:t>+CEDRXS?</w:t>
            </w:r>
          </w:p>
        </w:tc>
        <w:tc>
          <w:tcPr>
            <w:tcW w:w="5528" w:type="dxa"/>
          </w:tcPr>
          <w:p w14:paraId="4EA9F869" w14:textId="77777777" w:rsidR="00780DFA" w:rsidRPr="000903C1" w:rsidRDefault="00780DFA" w:rsidP="002B1B53">
            <w:pPr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[+CEDRXS: &lt;</w:t>
            </w:r>
            <w:proofErr w:type="spellStart"/>
            <w:r w:rsidRPr="000903C1">
              <w:rPr>
                <w:rFonts w:ascii="Courier New" w:hAnsi="Courier New"/>
              </w:rPr>
              <w:t>AcT</w:t>
            </w:r>
            <w:proofErr w:type="spellEnd"/>
            <w:r w:rsidRPr="000903C1">
              <w:rPr>
                <w:rFonts w:ascii="Courier New" w:hAnsi="Courier New"/>
              </w:rPr>
              <w:t>-type&gt;,</w:t>
            </w:r>
            <w:r w:rsidRPr="000903C1">
              <w:rPr>
                <w:rFonts w:ascii="Courier New" w:hAnsi="Courier New" w:cs="Courier New"/>
              </w:rPr>
              <w:t>&lt;</w:t>
            </w:r>
            <w:proofErr w:type="spellStart"/>
            <w:r w:rsidRPr="000903C1">
              <w:rPr>
                <w:rFonts w:ascii="Courier New" w:hAnsi="Courier New"/>
              </w:rPr>
              <w:t>Requested_eDRX_value</w:t>
            </w:r>
            <w:proofErr w:type="spellEnd"/>
            <w:r w:rsidRPr="000903C1">
              <w:rPr>
                <w:rFonts w:ascii="Courier New" w:hAnsi="Courier New" w:cs="Courier New"/>
              </w:rPr>
              <w:t>&gt;</w:t>
            </w:r>
          </w:p>
          <w:p w14:paraId="69ABA644" w14:textId="77777777" w:rsidR="00780DFA" w:rsidRPr="000903C1" w:rsidRDefault="00780DFA" w:rsidP="002B1B53">
            <w:pPr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[&lt;CR&gt;&lt;LF&gt;+CEDRXS: &lt;</w:t>
            </w:r>
            <w:proofErr w:type="spellStart"/>
            <w:r w:rsidRPr="000903C1">
              <w:rPr>
                <w:rFonts w:ascii="Courier New" w:hAnsi="Courier New"/>
              </w:rPr>
              <w:t>AcT</w:t>
            </w:r>
            <w:proofErr w:type="spellEnd"/>
            <w:r w:rsidRPr="000903C1">
              <w:rPr>
                <w:rFonts w:ascii="Courier New" w:hAnsi="Courier New"/>
              </w:rPr>
              <w:t>-type&gt;,</w:t>
            </w:r>
            <w:r w:rsidRPr="000903C1">
              <w:rPr>
                <w:rFonts w:ascii="Courier New" w:hAnsi="Courier New" w:cs="Courier New"/>
              </w:rPr>
              <w:t>&lt;</w:t>
            </w:r>
            <w:proofErr w:type="spellStart"/>
            <w:r w:rsidRPr="000903C1">
              <w:rPr>
                <w:rFonts w:ascii="Courier New" w:hAnsi="Courier New" w:cs="Courier New"/>
              </w:rPr>
              <w:t>Requested_</w:t>
            </w:r>
            <w:r w:rsidRPr="000903C1">
              <w:rPr>
                <w:rFonts w:ascii="Courier New" w:hAnsi="Courier New"/>
              </w:rPr>
              <w:t>eDRX_value</w:t>
            </w:r>
            <w:proofErr w:type="spellEnd"/>
            <w:r w:rsidRPr="000903C1">
              <w:rPr>
                <w:rFonts w:ascii="Courier New" w:hAnsi="Courier New" w:cs="Courier New"/>
              </w:rPr>
              <w:t>&gt;</w:t>
            </w:r>
          </w:p>
          <w:p w14:paraId="79165B89" w14:textId="77777777" w:rsidR="00780DFA" w:rsidRPr="000903C1" w:rsidRDefault="00780DFA" w:rsidP="002B1B53">
            <w:pPr>
              <w:keepNext/>
              <w:keepLines/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[...]]]</w:t>
            </w:r>
          </w:p>
        </w:tc>
      </w:tr>
      <w:tr w:rsidR="00780DFA" w:rsidRPr="000903C1" w14:paraId="3DC0FFB8" w14:textId="77777777" w:rsidTr="002B1B53">
        <w:trPr>
          <w:cantSplit/>
          <w:jc w:val="center"/>
        </w:trPr>
        <w:tc>
          <w:tcPr>
            <w:tcW w:w="3827" w:type="dxa"/>
          </w:tcPr>
          <w:p w14:paraId="69743CC9" w14:textId="77777777" w:rsidR="00780DFA" w:rsidRPr="000903C1" w:rsidRDefault="00780DFA" w:rsidP="002B1B53">
            <w:pPr>
              <w:keepNext/>
              <w:keepLines/>
              <w:spacing w:after="20"/>
              <w:rPr>
                <w:rFonts w:ascii="Courier New" w:hAnsi="Courier New"/>
              </w:rPr>
            </w:pPr>
            <w:bookmarkStart w:id="32" w:name="_MCCTEMPBM_CRPT80110747___7"/>
            <w:bookmarkEnd w:id="31"/>
            <w:r w:rsidRPr="000903C1">
              <w:rPr>
                <w:rFonts w:ascii="Courier New" w:hAnsi="Courier New"/>
              </w:rPr>
              <w:t>+CEDRXS=?</w:t>
            </w:r>
            <w:bookmarkEnd w:id="32"/>
          </w:p>
        </w:tc>
        <w:tc>
          <w:tcPr>
            <w:tcW w:w="5528" w:type="dxa"/>
          </w:tcPr>
          <w:p w14:paraId="2B4CD62B" w14:textId="77777777" w:rsidR="00780DFA" w:rsidRPr="000903C1" w:rsidRDefault="00780DFA" w:rsidP="002B1B53">
            <w:pPr>
              <w:keepNext/>
              <w:keepLines/>
              <w:spacing w:after="20"/>
              <w:rPr>
                <w:rFonts w:ascii="Courier New" w:hAnsi="Courier New"/>
              </w:rPr>
            </w:pPr>
            <w:bookmarkStart w:id="33" w:name="_MCCTEMPBM_CRPT80110748___7"/>
            <w:r w:rsidRPr="000903C1">
              <w:rPr>
                <w:rFonts w:ascii="Courier New" w:hAnsi="Courier New"/>
              </w:rPr>
              <w:t>+CEDRXS: (</w:t>
            </w:r>
            <w:r w:rsidRPr="000903C1">
              <w:t xml:space="preserve">list of supported </w:t>
            </w:r>
            <w:r w:rsidRPr="000903C1">
              <w:rPr>
                <w:rFonts w:ascii="Courier New" w:hAnsi="Courier New"/>
              </w:rPr>
              <w:t>&lt;mode&gt;</w:t>
            </w:r>
            <w:r w:rsidRPr="000903C1">
              <w:t>s</w:t>
            </w:r>
            <w:r w:rsidRPr="000903C1">
              <w:rPr>
                <w:rFonts w:ascii="Courier New" w:hAnsi="Courier New"/>
              </w:rPr>
              <w:t>),(</w:t>
            </w:r>
            <w:r w:rsidRPr="000903C1">
              <w:t xml:space="preserve">list of supported </w:t>
            </w:r>
            <w:r w:rsidRPr="000903C1">
              <w:rPr>
                <w:rFonts w:ascii="Courier New" w:hAnsi="Courier New"/>
              </w:rPr>
              <w:t>&lt;</w:t>
            </w:r>
            <w:proofErr w:type="spellStart"/>
            <w:r w:rsidRPr="000903C1">
              <w:rPr>
                <w:rFonts w:ascii="Courier New" w:hAnsi="Courier New"/>
              </w:rPr>
              <w:t>AcT</w:t>
            </w:r>
            <w:proofErr w:type="spellEnd"/>
            <w:r w:rsidRPr="000903C1">
              <w:rPr>
                <w:rFonts w:ascii="Courier New" w:hAnsi="Courier New"/>
              </w:rPr>
              <w:t>-type&gt;</w:t>
            </w:r>
            <w:r w:rsidRPr="000903C1">
              <w:t>s</w:t>
            </w:r>
            <w:r w:rsidRPr="000903C1">
              <w:rPr>
                <w:rFonts w:ascii="Courier New" w:hAnsi="Courier New"/>
              </w:rPr>
              <w:t>),(</w:t>
            </w:r>
            <w:r w:rsidRPr="000903C1">
              <w:t xml:space="preserve">list of supported </w:t>
            </w:r>
            <w:r w:rsidRPr="000903C1">
              <w:rPr>
                <w:rFonts w:ascii="Courier New" w:hAnsi="Courier New"/>
              </w:rPr>
              <w:t>&lt;</w:t>
            </w:r>
            <w:proofErr w:type="spellStart"/>
            <w:r w:rsidRPr="000903C1">
              <w:rPr>
                <w:rFonts w:ascii="Courier New" w:hAnsi="Courier New"/>
              </w:rPr>
              <w:t>Requested_eDRX_value</w:t>
            </w:r>
            <w:proofErr w:type="spellEnd"/>
            <w:r w:rsidRPr="000903C1">
              <w:rPr>
                <w:rFonts w:ascii="Courier New" w:hAnsi="Courier New"/>
              </w:rPr>
              <w:t>&gt;</w:t>
            </w:r>
            <w:r w:rsidRPr="000903C1">
              <w:t>s</w:t>
            </w:r>
            <w:r w:rsidRPr="000903C1">
              <w:rPr>
                <w:rFonts w:ascii="Courier New" w:hAnsi="Courier New"/>
              </w:rPr>
              <w:t>)</w:t>
            </w:r>
            <w:bookmarkEnd w:id="33"/>
          </w:p>
        </w:tc>
      </w:tr>
    </w:tbl>
    <w:p w14:paraId="301F165A" w14:textId="77777777" w:rsidR="00780DFA" w:rsidRPr="000903C1" w:rsidRDefault="00780DFA" w:rsidP="00780DFA">
      <w:pPr>
        <w:keepNext/>
        <w:rPr>
          <w:b/>
        </w:rPr>
      </w:pPr>
    </w:p>
    <w:p w14:paraId="33A952BD" w14:textId="77777777" w:rsidR="00780DFA" w:rsidRPr="000903C1" w:rsidRDefault="00780DFA" w:rsidP="00780DFA">
      <w:pPr>
        <w:keepNext/>
      </w:pPr>
      <w:r w:rsidRPr="000903C1">
        <w:rPr>
          <w:b/>
        </w:rPr>
        <w:t>Description</w:t>
      </w:r>
    </w:p>
    <w:p w14:paraId="01D7E08D" w14:textId="77777777" w:rsidR="00780DFA" w:rsidRPr="000903C1" w:rsidRDefault="00780DFA" w:rsidP="00780DFA">
      <w:r w:rsidRPr="000903C1">
        <w:t xml:space="preserve">The set command controls the setting of the UEs </w:t>
      </w:r>
      <w:proofErr w:type="spellStart"/>
      <w:r w:rsidRPr="000903C1">
        <w:t>eDRX</w:t>
      </w:r>
      <w:proofErr w:type="spellEnd"/>
      <w:r w:rsidRPr="000903C1">
        <w:t xml:space="preserve"> parameters. The command controls whether the UE wants to apply </w:t>
      </w:r>
      <w:proofErr w:type="spellStart"/>
      <w:r w:rsidRPr="000903C1">
        <w:t>eDRX</w:t>
      </w:r>
      <w:proofErr w:type="spellEnd"/>
      <w:r w:rsidRPr="000903C1">
        <w:t xml:space="preserve"> or not, as well as the requested </w:t>
      </w:r>
      <w:proofErr w:type="spellStart"/>
      <w:r w:rsidRPr="000903C1">
        <w:t>eDRX</w:t>
      </w:r>
      <w:proofErr w:type="spellEnd"/>
      <w:r w:rsidRPr="000903C1">
        <w:t xml:space="preserve"> value for each specified type of access technology.</w:t>
      </w:r>
    </w:p>
    <w:p w14:paraId="51CE2410" w14:textId="77777777" w:rsidR="00780DFA" w:rsidRPr="000903C1" w:rsidRDefault="00780DFA" w:rsidP="00780DFA">
      <w:bookmarkStart w:id="34" w:name="_MCCTEMPBM_CRPT80110749___7"/>
      <w:r w:rsidRPr="000903C1">
        <w:t xml:space="preserve">The set command also controls the presentation of an unsolicited result code </w:t>
      </w:r>
      <w:r w:rsidRPr="000903C1">
        <w:rPr>
          <w:rFonts w:ascii="Courier New" w:hAnsi="Courier New"/>
        </w:rPr>
        <w:t>+CEDRXP: &lt;AcT-type&gt;[,</w:t>
      </w:r>
      <w:r w:rsidRPr="000903C1">
        <w:rPr>
          <w:rFonts w:ascii="Courier New" w:hAnsi="Courier New" w:cs="Courier New"/>
        </w:rPr>
        <w:t>&lt;Requested_</w:t>
      </w:r>
      <w:r w:rsidRPr="000903C1">
        <w:rPr>
          <w:rFonts w:ascii="Courier New" w:hAnsi="Courier New"/>
        </w:rPr>
        <w:t>eDRX_value</w:t>
      </w:r>
      <w:r w:rsidRPr="000903C1">
        <w:rPr>
          <w:rFonts w:ascii="Courier New" w:hAnsi="Courier New" w:cs="Courier New"/>
        </w:rPr>
        <w:t>&gt;[,&lt;NW-provided_</w:t>
      </w:r>
      <w:r w:rsidRPr="000903C1">
        <w:rPr>
          <w:rFonts w:ascii="Courier New" w:hAnsi="Courier New"/>
        </w:rPr>
        <w:t>eDRX_value</w:t>
      </w:r>
      <w:r w:rsidRPr="000903C1">
        <w:rPr>
          <w:rFonts w:ascii="Courier New" w:hAnsi="Courier New" w:cs="Courier New"/>
        </w:rPr>
        <w:t>&gt;[,</w:t>
      </w:r>
      <w:r w:rsidRPr="000903C1">
        <w:rPr>
          <w:rFonts w:ascii="Courier New" w:hAnsi="Courier New"/>
        </w:rPr>
        <w:t>&lt;Paging_time_window&gt;]]]</w:t>
      </w:r>
      <w:r w:rsidRPr="000903C1">
        <w:t xml:space="preserve"> when </w:t>
      </w:r>
      <w:r w:rsidRPr="000903C1">
        <w:rPr>
          <w:rFonts w:ascii="Courier New" w:hAnsi="Courier New"/>
        </w:rPr>
        <w:t>&lt;n&gt;</w:t>
      </w:r>
      <w:r w:rsidRPr="000903C1">
        <w:t xml:space="preserve">=2 and there is a change in the </w:t>
      </w:r>
      <w:proofErr w:type="spellStart"/>
      <w:r w:rsidRPr="000903C1">
        <w:t>eDRX</w:t>
      </w:r>
      <w:proofErr w:type="spellEnd"/>
      <w:r w:rsidRPr="000903C1">
        <w:t xml:space="preserve"> parameters provided by the network.</w:t>
      </w:r>
    </w:p>
    <w:p w14:paraId="6C4A6569" w14:textId="77777777" w:rsidR="00780DFA" w:rsidRPr="000903C1" w:rsidRDefault="00780DFA" w:rsidP="00780DFA">
      <w:bookmarkStart w:id="35" w:name="_MCCTEMPBM_CRPT80110750___7"/>
      <w:bookmarkEnd w:id="34"/>
      <w:r w:rsidRPr="000903C1">
        <w:t xml:space="preserve">A special form of the command can be given as </w:t>
      </w:r>
      <w:r w:rsidRPr="000903C1">
        <w:rPr>
          <w:rFonts w:ascii="Courier New" w:hAnsi="Courier New" w:cs="Courier New"/>
        </w:rPr>
        <w:t>+CEDRXS</w:t>
      </w:r>
      <w:r w:rsidRPr="000903C1">
        <w:t xml:space="preserve">=3. In this form, </w:t>
      </w:r>
      <w:proofErr w:type="spellStart"/>
      <w:r w:rsidRPr="000903C1">
        <w:t>eDRX</w:t>
      </w:r>
      <w:proofErr w:type="spellEnd"/>
      <w:r w:rsidRPr="000903C1">
        <w:t xml:space="preserve"> will be disabled and data for all parameters in the command </w:t>
      </w:r>
      <w:r w:rsidRPr="000903C1">
        <w:rPr>
          <w:rFonts w:ascii="Courier New" w:hAnsi="Courier New" w:cs="Courier New"/>
        </w:rPr>
        <w:t>+CEDRXS</w:t>
      </w:r>
      <w:r w:rsidRPr="000903C1">
        <w:t xml:space="preserve"> will be removed or, if available, set to the manufacturer specific default values.</w:t>
      </w:r>
    </w:p>
    <w:p w14:paraId="7D2157B0" w14:textId="77777777" w:rsidR="00780DFA" w:rsidRPr="000903C1" w:rsidRDefault="00780DFA" w:rsidP="00780DFA">
      <w:r w:rsidRPr="000903C1">
        <w:lastRenderedPageBreak/>
        <w:t xml:space="preserve">Refer clause 9.2 for possible </w:t>
      </w:r>
      <w:r w:rsidRPr="000903C1">
        <w:rPr>
          <w:rFonts w:ascii="Courier New" w:hAnsi="Courier New"/>
        </w:rPr>
        <w:t>&lt;err&gt;</w:t>
      </w:r>
      <w:r w:rsidRPr="000903C1">
        <w:t xml:space="preserve"> values.</w:t>
      </w:r>
    </w:p>
    <w:p w14:paraId="032E0688" w14:textId="77777777" w:rsidR="00780DFA" w:rsidRPr="000903C1" w:rsidRDefault="00780DFA" w:rsidP="00780DFA">
      <w:r w:rsidRPr="000903C1">
        <w:t xml:space="preserve">The read command returns the current settings for each defined value of </w:t>
      </w:r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</w:rPr>
        <w:t>AcT</w:t>
      </w:r>
      <w:proofErr w:type="spellEnd"/>
      <w:r w:rsidRPr="000903C1">
        <w:rPr>
          <w:rFonts w:ascii="Courier New" w:hAnsi="Courier New"/>
        </w:rPr>
        <w:t>-type&gt;</w:t>
      </w:r>
      <w:r w:rsidRPr="000903C1">
        <w:t>.</w:t>
      </w:r>
      <w:r>
        <w:t xml:space="preserve"> </w:t>
      </w:r>
      <w:r w:rsidRPr="000903C1">
        <w:t xml:space="preserve">The access technology </w:t>
      </w:r>
      <w:r>
        <w:t>type</w:t>
      </w:r>
      <w:r w:rsidRPr="000903C1">
        <w:t xml:space="preserve"> </w:t>
      </w:r>
      <w:r>
        <w:t xml:space="preserve">parameter </w:t>
      </w:r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</w:rPr>
        <w:t>AcT</w:t>
      </w:r>
      <w:proofErr w:type="spellEnd"/>
      <w:r>
        <w:rPr>
          <w:rFonts w:ascii="Courier New" w:hAnsi="Courier New"/>
        </w:rPr>
        <w:t>-type</w:t>
      </w:r>
      <w:r w:rsidRPr="000903C1">
        <w:rPr>
          <w:rFonts w:ascii="Courier New" w:hAnsi="Courier New"/>
        </w:rPr>
        <w:t>&gt;</w:t>
      </w:r>
      <w:r w:rsidRPr="000903C1">
        <w:t xml:space="preserve">, should </w:t>
      </w:r>
      <w:r>
        <w:t>not</w:t>
      </w:r>
      <w:r w:rsidRPr="000903C1">
        <w:t xml:space="preserve"> be used in terminals capable </w:t>
      </w:r>
      <w:r>
        <w:t>of</w:t>
      </w:r>
      <w:r w:rsidRPr="000903C1">
        <w:t xml:space="preserve"> </w:t>
      </w:r>
      <w:r>
        <w:t xml:space="preserve">only </w:t>
      </w:r>
      <w:r w:rsidRPr="000903C1">
        <w:t>one access technology.</w:t>
      </w:r>
    </w:p>
    <w:p w14:paraId="17BD522C" w14:textId="77777777" w:rsidR="00780DFA" w:rsidRPr="000903C1" w:rsidRDefault="00780DFA" w:rsidP="00780DFA">
      <w:pPr>
        <w:keepNext/>
        <w:keepLines/>
      </w:pPr>
      <w:r w:rsidRPr="000903C1">
        <w:t xml:space="preserve">The test command returns the supported </w:t>
      </w:r>
      <w:r w:rsidRPr="000903C1">
        <w:rPr>
          <w:rFonts w:ascii="Courier New" w:hAnsi="Courier New" w:cs="Courier New"/>
        </w:rPr>
        <w:t>&lt;mode&gt;</w:t>
      </w:r>
      <w:r w:rsidRPr="000903C1">
        <w:t xml:space="preserve">s and the value ranges for the access technology and the requested </w:t>
      </w:r>
      <w:proofErr w:type="spellStart"/>
      <w:r w:rsidRPr="000903C1">
        <w:t>eDRX</w:t>
      </w:r>
      <w:proofErr w:type="spellEnd"/>
      <w:r w:rsidRPr="000903C1">
        <w:t xml:space="preserve"> value as compound values.</w:t>
      </w:r>
    </w:p>
    <w:bookmarkEnd w:id="35"/>
    <w:p w14:paraId="55060F64" w14:textId="77777777" w:rsidR="00780DFA" w:rsidRPr="000903C1" w:rsidRDefault="00780DFA" w:rsidP="00780DFA">
      <w:pPr>
        <w:rPr>
          <w:b/>
        </w:rPr>
      </w:pPr>
      <w:r w:rsidRPr="000903C1">
        <w:rPr>
          <w:b/>
        </w:rPr>
        <w:t>Defined values</w:t>
      </w:r>
    </w:p>
    <w:p w14:paraId="64896304" w14:textId="77777777" w:rsidR="00780DFA" w:rsidRPr="000903C1" w:rsidRDefault="00780DFA" w:rsidP="00780DFA">
      <w:pPr>
        <w:pStyle w:val="B1"/>
      </w:pPr>
      <w:bookmarkStart w:id="36" w:name="_MCCTEMPBM_CRPT80110751___7"/>
      <w:r w:rsidRPr="000903C1">
        <w:rPr>
          <w:rFonts w:ascii="Courier New" w:hAnsi="Courier New"/>
        </w:rPr>
        <w:t>&lt;mode&gt;</w:t>
      </w:r>
      <w:r w:rsidRPr="000903C1">
        <w:t xml:space="preserve">: integer type, indicates to disable or enable the use of </w:t>
      </w:r>
      <w:proofErr w:type="spellStart"/>
      <w:r w:rsidRPr="000903C1">
        <w:t>eDRX</w:t>
      </w:r>
      <w:proofErr w:type="spellEnd"/>
      <w:r w:rsidRPr="000903C1">
        <w:t xml:space="preserve"> in the UE. This parameter is applicable to all specified types of access technology, i.e. the most recent setting of </w:t>
      </w:r>
      <w:r w:rsidRPr="000903C1">
        <w:rPr>
          <w:rFonts w:ascii="Courier New" w:hAnsi="Courier New"/>
        </w:rPr>
        <w:t>&lt;mode&gt;</w:t>
      </w:r>
      <w:r w:rsidRPr="000903C1">
        <w:t xml:space="preserve"> will take effect for all specified values of </w:t>
      </w:r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</w:rPr>
        <w:t>AcT</w:t>
      </w:r>
      <w:proofErr w:type="spellEnd"/>
      <w:r w:rsidRPr="000903C1">
        <w:rPr>
          <w:rFonts w:ascii="Courier New" w:hAnsi="Courier New"/>
        </w:rPr>
        <w:t>&gt;</w:t>
      </w:r>
      <w:r w:rsidRPr="000903C1">
        <w:t>.</w:t>
      </w:r>
    </w:p>
    <w:bookmarkEnd w:id="36"/>
    <w:p w14:paraId="05A87BAE" w14:textId="77777777" w:rsidR="00780DFA" w:rsidRPr="000903C1" w:rsidRDefault="00780DFA" w:rsidP="00780DFA">
      <w:pPr>
        <w:pStyle w:val="B2"/>
      </w:pPr>
      <w:r w:rsidRPr="000903C1">
        <w:rPr>
          <w:u w:val="single"/>
        </w:rPr>
        <w:t>0</w:t>
      </w:r>
      <w:r w:rsidRPr="000903C1">
        <w:tab/>
        <w:t xml:space="preserve">Disable the use of </w:t>
      </w:r>
      <w:proofErr w:type="spellStart"/>
      <w:r w:rsidRPr="000903C1">
        <w:t>eDRX</w:t>
      </w:r>
      <w:proofErr w:type="spellEnd"/>
    </w:p>
    <w:p w14:paraId="2B9D72EA" w14:textId="77777777" w:rsidR="00780DFA" w:rsidRPr="000903C1" w:rsidRDefault="00780DFA" w:rsidP="00780DFA">
      <w:pPr>
        <w:pStyle w:val="B2"/>
      </w:pPr>
      <w:r w:rsidRPr="000903C1">
        <w:t>1</w:t>
      </w:r>
      <w:r w:rsidRPr="000903C1">
        <w:tab/>
        <w:t xml:space="preserve">Enable the use of </w:t>
      </w:r>
      <w:proofErr w:type="spellStart"/>
      <w:r w:rsidRPr="000903C1">
        <w:t>eDRX</w:t>
      </w:r>
      <w:proofErr w:type="spellEnd"/>
    </w:p>
    <w:p w14:paraId="524E5765" w14:textId="77777777" w:rsidR="00780DFA" w:rsidRPr="000903C1" w:rsidRDefault="00780DFA" w:rsidP="00780DFA">
      <w:pPr>
        <w:pStyle w:val="B2"/>
      </w:pPr>
      <w:bookmarkStart w:id="37" w:name="_MCCTEMPBM_CRPT80110752___7"/>
      <w:r w:rsidRPr="000903C1">
        <w:t>2</w:t>
      </w:r>
      <w:r w:rsidRPr="000903C1">
        <w:tab/>
        <w:t xml:space="preserve">Enable the use of </w:t>
      </w:r>
      <w:proofErr w:type="spellStart"/>
      <w:r w:rsidRPr="000903C1">
        <w:t>eDRX</w:t>
      </w:r>
      <w:proofErr w:type="spellEnd"/>
      <w:r w:rsidRPr="000903C1">
        <w:t xml:space="preserve"> and enable the unsolicited result code</w:t>
      </w:r>
      <w:r w:rsidRPr="000903C1">
        <w:br/>
      </w:r>
      <w:r w:rsidRPr="000903C1">
        <w:rPr>
          <w:rFonts w:ascii="Courier New" w:hAnsi="Courier New"/>
        </w:rPr>
        <w:t>+CEDRXP: &lt;AcT-type&gt;[,</w:t>
      </w:r>
      <w:r w:rsidRPr="000903C1">
        <w:rPr>
          <w:rFonts w:ascii="Courier New" w:hAnsi="Courier New" w:cs="Courier New"/>
        </w:rPr>
        <w:t>&lt;Requested_</w:t>
      </w:r>
      <w:r w:rsidRPr="000903C1">
        <w:rPr>
          <w:rFonts w:ascii="Courier New" w:hAnsi="Courier New"/>
        </w:rPr>
        <w:t>eDRX_value</w:t>
      </w:r>
      <w:r w:rsidRPr="000903C1">
        <w:rPr>
          <w:rFonts w:ascii="Courier New" w:hAnsi="Courier New" w:cs="Courier New"/>
        </w:rPr>
        <w:t>&gt;[,&lt;NW-provided_</w:t>
      </w:r>
      <w:r w:rsidRPr="000903C1">
        <w:rPr>
          <w:rFonts w:ascii="Courier New" w:hAnsi="Courier New"/>
        </w:rPr>
        <w:t>eDRX_value</w:t>
      </w:r>
      <w:r w:rsidRPr="000903C1">
        <w:rPr>
          <w:rFonts w:ascii="Courier New" w:hAnsi="Courier New" w:cs="Courier New"/>
        </w:rPr>
        <w:t>&gt;[,</w:t>
      </w:r>
      <w:r w:rsidRPr="000903C1">
        <w:rPr>
          <w:rFonts w:ascii="Courier New" w:hAnsi="Courier New"/>
        </w:rPr>
        <w:t>&lt;Paging_time_window&gt;]]]</w:t>
      </w:r>
      <w:r w:rsidRPr="000903C1">
        <w:t xml:space="preserve"> </w:t>
      </w:r>
    </w:p>
    <w:bookmarkEnd w:id="37"/>
    <w:p w14:paraId="227B961C" w14:textId="77777777" w:rsidR="00780DFA" w:rsidRPr="000903C1" w:rsidRDefault="00780DFA" w:rsidP="00780DFA">
      <w:pPr>
        <w:pStyle w:val="B2"/>
      </w:pPr>
      <w:r w:rsidRPr="000903C1">
        <w:t>3</w:t>
      </w:r>
      <w:r w:rsidRPr="000903C1">
        <w:tab/>
        <w:t xml:space="preserve">Disable the use of </w:t>
      </w:r>
      <w:proofErr w:type="spellStart"/>
      <w:r w:rsidRPr="000903C1">
        <w:t>eDRX</w:t>
      </w:r>
      <w:proofErr w:type="spellEnd"/>
      <w:r w:rsidRPr="000903C1">
        <w:t xml:space="preserve"> and discard all parameters for </w:t>
      </w:r>
      <w:proofErr w:type="spellStart"/>
      <w:r w:rsidRPr="000903C1">
        <w:t>eDRX</w:t>
      </w:r>
      <w:proofErr w:type="spellEnd"/>
      <w:r w:rsidRPr="000903C1">
        <w:t xml:space="preserve"> or, if available, reset to the manufacturer specific default values.</w:t>
      </w:r>
    </w:p>
    <w:p w14:paraId="7A3A7088" w14:textId="77777777" w:rsidR="00780DFA" w:rsidRPr="000903C1" w:rsidRDefault="00780DFA" w:rsidP="00780DFA">
      <w:pPr>
        <w:pStyle w:val="B1"/>
      </w:pPr>
      <w:bookmarkStart w:id="38" w:name="_MCCTEMPBM_CRPT80110753___7"/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</w:rPr>
        <w:t>AcT</w:t>
      </w:r>
      <w:proofErr w:type="spellEnd"/>
      <w:r w:rsidRPr="000903C1">
        <w:rPr>
          <w:rFonts w:ascii="Courier New" w:hAnsi="Courier New"/>
        </w:rPr>
        <w:t>-type&gt;</w:t>
      </w:r>
      <w:r w:rsidRPr="000903C1">
        <w:t xml:space="preserve">: integer type, indicates the type of access technology. This AT-command is used to specify the relationship between the type of access technology and the requested </w:t>
      </w:r>
      <w:proofErr w:type="spellStart"/>
      <w:r w:rsidRPr="000903C1">
        <w:t>eDRX</w:t>
      </w:r>
      <w:proofErr w:type="spellEnd"/>
      <w:r w:rsidRPr="000903C1">
        <w:t xml:space="preserve"> value.</w:t>
      </w:r>
    </w:p>
    <w:bookmarkEnd w:id="38"/>
    <w:p w14:paraId="2EFC12BC" w14:textId="77777777" w:rsidR="00780DFA" w:rsidRPr="000903C1" w:rsidRDefault="00780DFA" w:rsidP="00780DFA">
      <w:pPr>
        <w:pStyle w:val="B2"/>
      </w:pPr>
      <w:r w:rsidRPr="000903C1">
        <w:t>0</w:t>
      </w:r>
      <w:r w:rsidRPr="000903C1">
        <w:tab/>
        <w:t xml:space="preserve">Access technology is not using </w:t>
      </w:r>
      <w:proofErr w:type="spellStart"/>
      <w:r w:rsidRPr="000903C1">
        <w:t>eDRX</w:t>
      </w:r>
      <w:proofErr w:type="spellEnd"/>
      <w:r w:rsidRPr="000903C1">
        <w:t>. This parameter value is only used in the unsolicited result code.</w:t>
      </w:r>
    </w:p>
    <w:p w14:paraId="17677D8E" w14:textId="77777777" w:rsidR="00780DFA" w:rsidRPr="000903C1" w:rsidRDefault="00780DFA" w:rsidP="00780DFA">
      <w:pPr>
        <w:pStyle w:val="B2"/>
        <w:rPr>
          <w:lang w:val="fr-FR"/>
        </w:rPr>
      </w:pPr>
      <w:r w:rsidRPr="000903C1">
        <w:rPr>
          <w:lang w:val="fr-FR"/>
        </w:rPr>
        <w:t>1</w:t>
      </w:r>
      <w:r w:rsidRPr="000903C1">
        <w:rPr>
          <w:lang w:val="fr-FR"/>
        </w:rPr>
        <w:tab/>
        <w:t>EC-GSM-IoT (A/Gb mode)</w:t>
      </w:r>
    </w:p>
    <w:p w14:paraId="78488075" w14:textId="77777777" w:rsidR="00780DFA" w:rsidRPr="000903C1" w:rsidRDefault="00780DFA" w:rsidP="00780DFA">
      <w:pPr>
        <w:pStyle w:val="B2"/>
        <w:ind w:left="567" w:firstLine="0"/>
        <w:rPr>
          <w:lang w:val="fr-FR"/>
        </w:rPr>
      </w:pPr>
      <w:bookmarkStart w:id="39" w:name="_MCCTEMPBM_CRPT80110754___2"/>
      <w:r w:rsidRPr="000903C1">
        <w:rPr>
          <w:lang w:val="fr-FR"/>
        </w:rPr>
        <w:t>2</w:t>
      </w:r>
      <w:r w:rsidRPr="000903C1">
        <w:rPr>
          <w:lang w:val="fr-FR"/>
        </w:rPr>
        <w:tab/>
        <w:t>GSM (A/Gb mode)</w:t>
      </w:r>
    </w:p>
    <w:bookmarkEnd w:id="39"/>
    <w:p w14:paraId="1074FA79" w14:textId="77777777" w:rsidR="00780DFA" w:rsidRPr="000903C1" w:rsidRDefault="00780DFA" w:rsidP="00780DFA">
      <w:pPr>
        <w:pStyle w:val="B2"/>
        <w:rPr>
          <w:lang w:val="fr-FR"/>
        </w:rPr>
      </w:pPr>
      <w:r w:rsidRPr="000903C1">
        <w:rPr>
          <w:lang w:val="fr-FR"/>
        </w:rPr>
        <w:t>3</w:t>
      </w:r>
      <w:r w:rsidRPr="000903C1">
        <w:rPr>
          <w:lang w:val="fr-FR"/>
        </w:rPr>
        <w:tab/>
        <w:t>UTRAN (</w:t>
      </w:r>
      <w:proofErr w:type="spellStart"/>
      <w:r w:rsidRPr="000903C1">
        <w:rPr>
          <w:lang w:val="fr-FR"/>
        </w:rPr>
        <w:t>Iu</w:t>
      </w:r>
      <w:proofErr w:type="spellEnd"/>
      <w:r w:rsidRPr="000903C1">
        <w:rPr>
          <w:lang w:val="fr-FR"/>
        </w:rPr>
        <w:t xml:space="preserve"> mode)</w:t>
      </w:r>
    </w:p>
    <w:p w14:paraId="72B9B212" w14:textId="77777777" w:rsidR="00780DFA" w:rsidRPr="000903C1" w:rsidRDefault="00780DFA" w:rsidP="00780DFA">
      <w:pPr>
        <w:pStyle w:val="B2"/>
        <w:ind w:left="567" w:firstLine="0"/>
      </w:pPr>
      <w:bookmarkStart w:id="40" w:name="_MCCTEMPBM_CRPT80110755___2"/>
      <w:r w:rsidRPr="000903C1">
        <w:t>4</w:t>
      </w:r>
      <w:r w:rsidRPr="000903C1">
        <w:tab/>
        <w:t>E-UTRAN (WB-S1 mode)</w:t>
      </w:r>
    </w:p>
    <w:bookmarkEnd w:id="40"/>
    <w:p w14:paraId="58F14CA1" w14:textId="77777777" w:rsidR="00780DFA" w:rsidRPr="002A0D86" w:rsidRDefault="00780DFA" w:rsidP="00780DFA">
      <w:pPr>
        <w:pStyle w:val="B2"/>
        <w:rPr>
          <w:lang w:val="fr-FR"/>
        </w:rPr>
      </w:pPr>
      <w:r w:rsidRPr="002A0D86">
        <w:rPr>
          <w:lang w:val="fr-FR"/>
        </w:rPr>
        <w:t>5</w:t>
      </w:r>
      <w:r w:rsidRPr="002A0D86">
        <w:rPr>
          <w:lang w:val="fr-FR"/>
        </w:rPr>
        <w:tab/>
        <w:t>E-UTRAN (NB-S1 mode)</w:t>
      </w:r>
    </w:p>
    <w:p w14:paraId="3C15B280" w14:textId="77777777" w:rsidR="00780DFA" w:rsidRDefault="00780DFA" w:rsidP="00780DFA">
      <w:pPr>
        <w:pStyle w:val="B2"/>
        <w:rPr>
          <w:lang w:val="fr-FR"/>
        </w:rPr>
      </w:pPr>
      <w:bookmarkStart w:id="41" w:name="_MCCTEMPBM_CRPT80110756___7"/>
      <w:r w:rsidRPr="007463AD">
        <w:rPr>
          <w:lang w:val="fr-FR"/>
        </w:rPr>
        <w:t>6</w:t>
      </w:r>
      <w:r w:rsidRPr="007463AD">
        <w:rPr>
          <w:lang w:val="fr-FR"/>
        </w:rPr>
        <w:tab/>
        <w:t>satellite E-UTRAN (NB-S1 mode</w:t>
      </w:r>
      <w:r>
        <w:rPr>
          <w:lang w:val="fr-FR"/>
        </w:rPr>
        <w:t>)</w:t>
      </w:r>
    </w:p>
    <w:p w14:paraId="276DB590" w14:textId="77777777" w:rsidR="00780DFA" w:rsidRDefault="00780DFA" w:rsidP="00780DFA">
      <w:pPr>
        <w:pStyle w:val="B2"/>
        <w:rPr>
          <w:ins w:id="42" w:author="Osama Lotfallah" w:date="2023-05-02T09:20:00Z"/>
          <w:lang w:val="fr-FR"/>
        </w:rPr>
      </w:pPr>
      <w:r w:rsidRPr="007463AD">
        <w:rPr>
          <w:lang w:val="fr-FR"/>
        </w:rPr>
        <w:t>7</w:t>
      </w:r>
      <w:r w:rsidRPr="007463AD">
        <w:rPr>
          <w:lang w:val="fr-FR"/>
        </w:rPr>
        <w:tab/>
        <w:t>satellite E-UTRAN (WB-S1 mode</w:t>
      </w:r>
      <w:r>
        <w:rPr>
          <w:lang w:val="fr-FR"/>
        </w:rPr>
        <w:t>)</w:t>
      </w:r>
    </w:p>
    <w:p w14:paraId="7C6909CF" w14:textId="320B8E33" w:rsidR="00262B60" w:rsidRDefault="00DF3171" w:rsidP="00780DFA">
      <w:pPr>
        <w:pStyle w:val="B2"/>
        <w:rPr>
          <w:ins w:id="43" w:author="Osama Lotfallah" w:date="2023-05-03T11:11:00Z"/>
        </w:rPr>
      </w:pPr>
      <w:ins w:id="44" w:author="Osama Lotfallah" w:date="2023-05-25T02:22:00Z">
        <w:r>
          <w:t>8</w:t>
        </w:r>
      </w:ins>
      <w:ins w:id="45" w:author="Osama Lotfallah" w:date="2023-05-02T09:26:00Z">
        <w:r w:rsidR="004C0350" w:rsidRPr="000903C1">
          <w:tab/>
        </w:r>
        <w:r w:rsidR="00262B60" w:rsidRPr="000903C1">
          <w:t>NG-RAN</w:t>
        </w:r>
      </w:ins>
      <w:ins w:id="46" w:author="Osama Lotfallah" w:date="2023-05-25T02:22:00Z">
        <w:r w:rsidR="00E578B8">
          <w:t xml:space="preserve"> (</w:t>
        </w:r>
      </w:ins>
      <w:ins w:id="47" w:author="Osama Lotfallah" w:date="2023-05-25T02:23:00Z">
        <w:r w:rsidR="008D3989">
          <w:t>N</w:t>
        </w:r>
      </w:ins>
      <w:ins w:id="48" w:author="Osama Lotfallah" w:date="2023-05-25T02:22:00Z">
        <w:r w:rsidR="00E578B8">
          <w:t>1</w:t>
        </w:r>
      </w:ins>
      <w:ins w:id="49" w:author="Osama Lotfallah" w:date="2023-05-25T02:25:00Z">
        <w:r w:rsidR="00540323">
          <w:t xml:space="preserve"> </w:t>
        </w:r>
      </w:ins>
      <w:ins w:id="50" w:author="Osama Lotfallah" w:date="2023-05-25T02:22:00Z">
        <w:r w:rsidR="00E578B8">
          <w:t>mode)</w:t>
        </w:r>
      </w:ins>
    </w:p>
    <w:p w14:paraId="28EAEDF5" w14:textId="4F10094D" w:rsidR="00DC6DD1" w:rsidRPr="007463AD" w:rsidRDefault="00DF3171" w:rsidP="00DC6DD1">
      <w:pPr>
        <w:pStyle w:val="B2"/>
        <w:rPr>
          <w:ins w:id="51" w:author="Lena Chaponniere29" w:date="2023-05-03T10:31:00Z"/>
          <w:lang w:val="fr-FR"/>
        </w:rPr>
      </w:pPr>
      <w:ins w:id="52" w:author="Osama Lotfallah" w:date="2023-05-25T02:22:00Z">
        <w:r>
          <w:t>9</w:t>
        </w:r>
      </w:ins>
      <w:ins w:id="53" w:author="Osama Lotfallah" w:date="2023-05-03T11:11:00Z">
        <w:r w:rsidR="000D237B" w:rsidRPr="000903C1">
          <w:tab/>
        </w:r>
        <w:r w:rsidR="000D237B">
          <w:t>satellite NG-RAN</w:t>
        </w:r>
      </w:ins>
      <w:ins w:id="54" w:author="Osama Lotfallah" w:date="2023-05-25T02:22:00Z">
        <w:r w:rsidR="00E578B8">
          <w:t xml:space="preserve"> (</w:t>
        </w:r>
      </w:ins>
      <w:ins w:id="55" w:author="Osama Lotfallah" w:date="2023-05-25T02:23:00Z">
        <w:r w:rsidR="008D3989">
          <w:t>N</w:t>
        </w:r>
      </w:ins>
      <w:ins w:id="56" w:author="Osama Lotfallah" w:date="2023-05-25T02:22:00Z">
        <w:r w:rsidR="00E578B8">
          <w:t>1</w:t>
        </w:r>
      </w:ins>
      <w:ins w:id="57" w:author="Osama Lotfallah" w:date="2023-05-25T02:25:00Z">
        <w:r w:rsidR="00540323">
          <w:t xml:space="preserve"> </w:t>
        </w:r>
      </w:ins>
      <w:ins w:id="58" w:author="Osama Lotfallah" w:date="2023-05-25T02:22:00Z">
        <w:r w:rsidR="00E578B8">
          <w:t>mode)</w:t>
        </w:r>
      </w:ins>
    </w:p>
    <w:p w14:paraId="36DB1FB8" w14:textId="77777777" w:rsidR="00780DFA" w:rsidRPr="000903C1" w:rsidRDefault="00780DFA" w:rsidP="00780DFA">
      <w:pPr>
        <w:pStyle w:val="B1"/>
      </w:pPr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Requested_</w:t>
      </w:r>
      <w:r w:rsidRPr="000903C1">
        <w:rPr>
          <w:rFonts w:ascii="Courier New" w:hAnsi="Courier New"/>
        </w:rPr>
        <w:t>eDRX_value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 xml:space="preserve">: string type; half a byte in a 4 bit format. The </w:t>
      </w:r>
      <w:proofErr w:type="spellStart"/>
      <w:r w:rsidRPr="000903C1">
        <w:t>eDRX</w:t>
      </w:r>
      <w:proofErr w:type="spellEnd"/>
      <w:r w:rsidRPr="000903C1">
        <w:t xml:space="preserve"> value refers to bit 4 to 1 of octet 3 of the Extended DRX parameters information element (see clause 10.5.5.32 of 3GPP TS 24.008 [8]).  For the coding and the value range, see Extended DRX parameters information element in 3GPP TS 24.008 [8] Table 10.5.5.32/3GPP TS 24.008. The default value, if available, is manufacturer specific.</w:t>
      </w:r>
    </w:p>
    <w:p w14:paraId="0F5C977C" w14:textId="77777777" w:rsidR="00780DFA" w:rsidRPr="000903C1" w:rsidRDefault="00780DFA" w:rsidP="00780DFA">
      <w:pPr>
        <w:pStyle w:val="B1"/>
      </w:pPr>
      <w:r w:rsidRPr="000903C1">
        <w:rPr>
          <w:rFonts w:ascii="Courier New" w:hAnsi="Courier New" w:cs="Courier New"/>
        </w:rPr>
        <w:t>&lt;NW-</w:t>
      </w:r>
      <w:proofErr w:type="spellStart"/>
      <w:r w:rsidRPr="000903C1">
        <w:rPr>
          <w:rFonts w:ascii="Courier New" w:hAnsi="Courier New" w:cs="Courier New"/>
        </w:rPr>
        <w:t>provided_eDRX_value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 xml:space="preserve">: string type; half a byte in a 4 bit format. The </w:t>
      </w:r>
      <w:proofErr w:type="spellStart"/>
      <w:r w:rsidRPr="000903C1">
        <w:t>eDRX</w:t>
      </w:r>
      <w:proofErr w:type="spellEnd"/>
      <w:r w:rsidRPr="000903C1">
        <w:t xml:space="preserve"> value refers to bit 4 to 1 of octet 3 of the Extended DRX parameters information element (see clause 10.5.5.32 of 3GPP TS 24.008 [8]).  For the coding and the value range, see Extended DRX parameters information element in 3GPP TS 24.008 [8] Table 10.5.5.32/3GPP TS 24.008.</w:t>
      </w:r>
    </w:p>
    <w:p w14:paraId="6E2C2804" w14:textId="77777777" w:rsidR="00780DFA" w:rsidRPr="000903C1" w:rsidRDefault="00780DFA" w:rsidP="00780DFA">
      <w:pPr>
        <w:pStyle w:val="B1"/>
      </w:pPr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Paging_time_window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 xml:space="preserve">: string type; half a byte in a 4 bit format. The paging time window </w:t>
      </w:r>
      <w:proofErr w:type="spellStart"/>
      <w:r w:rsidRPr="000903C1">
        <w:t>referes</w:t>
      </w:r>
      <w:proofErr w:type="spellEnd"/>
      <w:r w:rsidRPr="000903C1">
        <w:t xml:space="preserve"> to bit 8 to 5 of octet 3 of the Extended DRX parameters information element (see clause 10.5.5.32 of 3GPP TS 24.008 [8]). For the coding and the value range, see the Extended DRX parameters information element in 3GPP TS 24.008 [8] Table 10.5.5.32/3GPP TS 24.008.</w:t>
      </w:r>
    </w:p>
    <w:bookmarkEnd w:id="41"/>
    <w:p w14:paraId="2F081598" w14:textId="77777777" w:rsidR="00780DFA" w:rsidRPr="000903C1" w:rsidRDefault="00780DFA" w:rsidP="00780DFA">
      <w:pPr>
        <w:rPr>
          <w:b/>
        </w:rPr>
      </w:pPr>
      <w:r w:rsidRPr="000903C1">
        <w:rPr>
          <w:b/>
        </w:rPr>
        <w:t>Implementation</w:t>
      </w:r>
    </w:p>
    <w:p w14:paraId="643130AC" w14:textId="77777777" w:rsidR="00780DFA" w:rsidRPr="000903C1" w:rsidRDefault="00780DFA" w:rsidP="00780DFA">
      <w:r w:rsidRPr="000903C1">
        <w:t>Optional.</w:t>
      </w:r>
    </w:p>
    <w:p w14:paraId="37ED3569" w14:textId="3B826CCA" w:rsidR="003107D2" w:rsidRPr="006B5418" w:rsidRDefault="003107D2" w:rsidP="003107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0651C9E" w14:textId="77777777" w:rsidR="00CB79B5" w:rsidRPr="000903C1" w:rsidRDefault="00CB79B5" w:rsidP="00CB79B5">
      <w:pPr>
        <w:pStyle w:val="Heading2"/>
      </w:pPr>
      <w:bookmarkStart w:id="59" w:name="_Toc20207525"/>
      <w:bookmarkStart w:id="60" w:name="_Toc27579407"/>
      <w:bookmarkStart w:id="61" w:name="_Toc36115987"/>
      <w:bookmarkStart w:id="62" w:name="_Toc45214867"/>
      <w:bookmarkStart w:id="63" w:name="_Toc51866635"/>
      <w:bookmarkStart w:id="64" w:name="_Toc131185074"/>
      <w:r w:rsidRPr="000903C1">
        <w:t>7.41</w:t>
      </w:r>
      <w:r w:rsidRPr="000903C1">
        <w:tab/>
      </w:r>
      <w:proofErr w:type="spellStart"/>
      <w:r w:rsidRPr="000903C1">
        <w:t>eDRX</w:t>
      </w:r>
      <w:proofErr w:type="spellEnd"/>
      <w:r w:rsidRPr="000903C1">
        <w:t xml:space="preserve"> read dynamic parameters +CEDRXRDP</w:t>
      </w:r>
      <w:bookmarkEnd w:id="59"/>
      <w:bookmarkEnd w:id="60"/>
      <w:bookmarkEnd w:id="61"/>
      <w:bookmarkEnd w:id="62"/>
      <w:bookmarkEnd w:id="63"/>
      <w:bookmarkEnd w:id="64"/>
    </w:p>
    <w:p w14:paraId="7207D673" w14:textId="77777777" w:rsidR="00CB79B5" w:rsidRPr="000903C1" w:rsidRDefault="00CB79B5" w:rsidP="00CB79B5">
      <w:pPr>
        <w:pStyle w:val="TH"/>
        <w:rPr>
          <w:lang w:val="fr-FR"/>
        </w:rPr>
      </w:pPr>
      <w:r w:rsidRPr="000903C1">
        <w:rPr>
          <w:lang w:val="fr-FR"/>
        </w:rPr>
        <w:t>Table </w:t>
      </w:r>
      <w:r w:rsidRPr="000903C1">
        <w:rPr>
          <w:noProof/>
          <w:lang w:val="fr-FR"/>
        </w:rPr>
        <w:t>7.41-1</w:t>
      </w:r>
      <w:r w:rsidRPr="000903C1">
        <w:rPr>
          <w:lang w:val="fr-FR"/>
        </w:rPr>
        <w:t xml:space="preserve">: +CEDRXRDP action command </w:t>
      </w:r>
      <w:proofErr w:type="spellStart"/>
      <w:r w:rsidRPr="000903C1">
        <w:rPr>
          <w:lang w:val="fr-FR"/>
        </w:rPr>
        <w:t>syntax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2"/>
        <w:gridCol w:w="5928"/>
      </w:tblGrid>
      <w:tr w:rsidR="00CB79B5" w:rsidRPr="000903C1" w14:paraId="2806ECDB" w14:textId="77777777" w:rsidTr="002B1B53">
        <w:trPr>
          <w:cantSplit/>
          <w:jc w:val="center"/>
        </w:trPr>
        <w:tc>
          <w:tcPr>
            <w:tcW w:w="2662" w:type="dxa"/>
          </w:tcPr>
          <w:p w14:paraId="31BB0020" w14:textId="77777777" w:rsidR="00CB79B5" w:rsidRPr="000903C1" w:rsidRDefault="00CB79B5" w:rsidP="002B1B53">
            <w:pPr>
              <w:pStyle w:val="TAH"/>
              <w:rPr>
                <w:rFonts w:ascii="Courier New" w:hAnsi="Courier New"/>
              </w:rPr>
            </w:pPr>
            <w:r w:rsidRPr="000903C1">
              <w:t>Command</w:t>
            </w:r>
          </w:p>
        </w:tc>
        <w:tc>
          <w:tcPr>
            <w:tcW w:w="5928" w:type="dxa"/>
          </w:tcPr>
          <w:p w14:paraId="6E009953" w14:textId="77777777" w:rsidR="00CB79B5" w:rsidRPr="000903C1" w:rsidRDefault="00CB79B5" w:rsidP="002B1B53">
            <w:pPr>
              <w:pStyle w:val="TAH"/>
              <w:rPr>
                <w:rFonts w:ascii="Courier New" w:hAnsi="Courier New"/>
              </w:rPr>
            </w:pPr>
            <w:r w:rsidRPr="000903C1">
              <w:t>Possible response(s)</w:t>
            </w:r>
          </w:p>
        </w:tc>
      </w:tr>
      <w:tr w:rsidR="00CB79B5" w:rsidRPr="000903C1" w14:paraId="1205FC13" w14:textId="77777777" w:rsidTr="002B1B53">
        <w:trPr>
          <w:cantSplit/>
          <w:jc w:val="center"/>
        </w:trPr>
        <w:tc>
          <w:tcPr>
            <w:tcW w:w="2662" w:type="dxa"/>
          </w:tcPr>
          <w:p w14:paraId="2CB95006" w14:textId="77777777" w:rsidR="00CB79B5" w:rsidRPr="000903C1" w:rsidRDefault="00CB79B5" w:rsidP="002B1B53">
            <w:pPr>
              <w:spacing w:after="20"/>
              <w:rPr>
                <w:rFonts w:ascii="Courier New" w:hAnsi="Courier New"/>
              </w:rPr>
            </w:pPr>
            <w:bookmarkStart w:id="65" w:name="_MCCTEMPBM_CRPT80110757___7" w:colFirst="0" w:colLast="0"/>
            <w:r w:rsidRPr="000903C1">
              <w:rPr>
                <w:rFonts w:ascii="Courier New" w:hAnsi="Courier New"/>
              </w:rPr>
              <w:t>+CEDRXRDP</w:t>
            </w:r>
          </w:p>
        </w:tc>
        <w:tc>
          <w:tcPr>
            <w:tcW w:w="5928" w:type="dxa"/>
          </w:tcPr>
          <w:p w14:paraId="5C3FAE13" w14:textId="77777777" w:rsidR="00CB79B5" w:rsidRPr="000903C1" w:rsidRDefault="00CB79B5" w:rsidP="002B1B53">
            <w:pPr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+CEDRXRDP: &lt;AcT-type&gt;[,</w:t>
            </w:r>
            <w:r w:rsidRPr="000903C1">
              <w:rPr>
                <w:rFonts w:ascii="Courier New" w:hAnsi="Courier New" w:cs="Courier New"/>
              </w:rPr>
              <w:t>&lt;Requested_</w:t>
            </w:r>
            <w:r w:rsidRPr="000903C1">
              <w:rPr>
                <w:rFonts w:ascii="Courier New" w:hAnsi="Courier New"/>
              </w:rPr>
              <w:t>eDRX_value</w:t>
            </w:r>
            <w:r w:rsidRPr="000903C1">
              <w:rPr>
                <w:rFonts w:ascii="Courier New" w:hAnsi="Courier New" w:cs="Courier New"/>
              </w:rPr>
              <w:t>&gt;[,&lt;NW-provided_</w:t>
            </w:r>
            <w:r w:rsidRPr="000903C1">
              <w:rPr>
                <w:rFonts w:ascii="Courier New" w:hAnsi="Courier New"/>
              </w:rPr>
              <w:t>eDRX_value</w:t>
            </w:r>
            <w:r w:rsidRPr="000903C1">
              <w:rPr>
                <w:rFonts w:ascii="Courier New" w:hAnsi="Courier New" w:cs="Courier New"/>
              </w:rPr>
              <w:t>&gt;[,</w:t>
            </w:r>
            <w:r w:rsidRPr="000903C1">
              <w:rPr>
                <w:rFonts w:ascii="Courier New" w:hAnsi="Courier New"/>
              </w:rPr>
              <w:t>&lt;Paging_time_window&gt;]]]</w:t>
            </w:r>
          </w:p>
        </w:tc>
      </w:tr>
      <w:tr w:rsidR="00CB79B5" w:rsidRPr="000903C1" w14:paraId="5DA20BA0" w14:textId="77777777" w:rsidTr="002B1B53">
        <w:trPr>
          <w:cantSplit/>
          <w:jc w:val="center"/>
        </w:trPr>
        <w:tc>
          <w:tcPr>
            <w:tcW w:w="2662" w:type="dxa"/>
          </w:tcPr>
          <w:p w14:paraId="0AA43155" w14:textId="77777777" w:rsidR="00CB79B5" w:rsidRPr="000903C1" w:rsidRDefault="00CB79B5" w:rsidP="002B1B53">
            <w:pPr>
              <w:spacing w:after="20"/>
              <w:rPr>
                <w:rFonts w:ascii="Courier New" w:hAnsi="Courier New"/>
              </w:rPr>
            </w:pPr>
            <w:bookmarkStart w:id="66" w:name="_MCCTEMPBM_CRPT80110758___7" w:colFirst="0" w:colLast="0"/>
            <w:bookmarkEnd w:id="65"/>
            <w:r w:rsidRPr="000903C1">
              <w:rPr>
                <w:rFonts w:ascii="Courier New" w:hAnsi="Courier New"/>
              </w:rPr>
              <w:t>+CEDRXRDP=?</w:t>
            </w:r>
          </w:p>
        </w:tc>
        <w:tc>
          <w:tcPr>
            <w:tcW w:w="5928" w:type="dxa"/>
          </w:tcPr>
          <w:p w14:paraId="580547D8" w14:textId="77777777" w:rsidR="00CB79B5" w:rsidRPr="000903C1" w:rsidRDefault="00CB79B5" w:rsidP="002B1B53">
            <w:pPr>
              <w:spacing w:after="20"/>
              <w:rPr>
                <w:rFonts w:ascii="Courier New" w:hAnsi="Courier New"/>
              </w:rPr>
            </w:pPr>
          </w:p>
        </w:tc>
      </w:tr>
      <w:bookmarkEnd w:id="66"/>
    </w:tbl>
    <w:p w14:paraId="2CA4D104" w14:textId="77777777" w:rsidR="00CB79B5" w:rsidRPr="000903C1" w:rsidRDefault="00CB79B5" w:rsidP="00CB79B5"/>
    <w:p w14:paraId="49F362C4" w14:textId="77777777" w:rsidR="00CB79B5" w:rsidRPr="000903C1" w:rsidRDefault="00CB79B5" w:rsidP="00CB79B5">
      <w:pPr>
        <w:rPr>
          <w:b/>
        </w:rPr>
      </w:pPr>
      <w:r w:rsidRPr="000903C1">
        <w:rPr>
          <w:b/>
        </w:rPr>
        <w:t>Description</w:t>
      </w:r>
    </w:p>
    <w:p w14:paraId="1920CAA7" w14:textId="77777777" w:rsidR="00CB79B5" w:rsidRPr="000903C1" w:rsidRDefault="00CB79B5" w:rsidP="00CB79B5">
      <w:bookmarkStart w:id="67" w:name="_MCCTEMPBM_CRPT80110759___7"/>
      <w:r w:rsidRPr="000903C1">
        <w:t xml:space="preserve">The execution command returns </w:t>
      </w:r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AcT</w:t>
      </w:r>
      <w:proofErr w:type="spellEnd"/>
      <w:r w:rsidRPr="000903C1">
        <w:rPr>
          <w:rFonts w:ascii="Courier New" w:hAnsi="Courier New" w:cs="Courier New"/>
        </w:rPr>
        <w:t>-type&gt;</w:t>
      </w:r>
      <w:r w:rsidRPr="000903C1">
        <w:t xml:space="preserve"> and </w:t>
      </w:r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Requested_</w:t>
      </w:r>
      <w:r w:rsidRPr="000903C1">
        <w:rPr>
          <w:rFonts w:ascii="Courier New" w:hAnsi="Courier New"/>
        </w:rPr>
        <w:t>eDRX_value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 xml:space="preserve">, </w:t>
      </w:r>
      <w:r w:rsidRPr="000903C1">
        <w:rPr>
          <w:rFonts w:ascii="Courier New" w:hAnsi="Courier New" w:hint="eastAsia"/>
          <w:lang w:eastAsia="ja-JP"/>
        </w:rPr>
        <w:t>&lt;</w:t>
      </w:r>
      <w:r w:rsidRPr="000903C1">
        <w:rPr>
          <w:rFonts w:ascii="Courier New" w:hAnsi="Courier New" w:cs="Courier New"/>
        </w:rPr>
        <w:t>NW-</w:t>
      </w:r>
      <w:proofErr w:type="spellStart"/>
      <w:r w:rsidRPr="000903C1">
        <w:rPr>
          <w:rFonts w:ascii="Courier New" w:hAnsi="Courier New" w:cs="Courier New"/>
        </w:rPr>
        <w:t>provided_</w:t>
      </w:r>
      <w:r w:rsidRPr="000903C1">
        <w:rPr>
          <w:rFonts w:ascii="Courier New" w:hAnsi="Courier New"/>
        </w:rPr>
        <w:t>eDRX_value</w:t>
      </w:r>
      <w:proofErr w:type="spellEnd"/>
      <w:r w:rsidRPr="000903C1">
        <w:rPr>
          <w:rFonts w:ascii="Courier New" w:hAnsi="Courier New" w:hint="eastAsia"/>
          <w:lang w:eastAsia="ja-JP"/>
        </w:rPr>
        <w:t>&gt;</w:t>
      </w:r>
      <w:r w:rsidRPr="000903C1">
        <w:t xml:space="preserve"> and </w:t>
      </w:r>
      <w:r w:rsidRPr="000903C1">
        <w:rPr>
          <w:rFonts w:ascii="Courier New" w:hAnsi="Courier New"/>
          <w:lang w:eastAsia="ja-JP"/>
        </w:rPr>
        <w:t>&lt;</w:t>
      </w:r>
      <w:proofErr w:type="spellStart"/>
      <w:r w:rsidRPr="000903C1">
        <w:rPr>
          <w:rFonts w:ascii="Courier New" w:hAnsi="Courier New"/>
          <w:lang w:eastAsia="ja-JP"/>
        </w:rPr>
        <w:t>Paging_time_window</w:t>
      </w:r>
      <w:proofErr w:type="spellEnd"/>
      <w:r w:rsidRPr="000903C1">
        <w:rPr>
          <w:rFonts w:ascii="Courier New" w:hAnsi="Courier New"/>
          <w:lang w:eastAsia="ja-JP"/>
        </w:rPr>
        <w:t>&gt;</w:t>
      </w:r>
      <w:r w:rsidRPr="000903C1">
        <w:t xml:space="preserve"> if </w:t>
      </w:r>
      <w:proofErr w:type="spellStart"/>
      <w:r w:rsidRPr="000903C1">
        <w:t>eDRX</w:t>
      </w:r>
      <w:proofErr w:type="spellEnd"/>
      <w:r w:rsidRPr="000903C1">
        <w:t xml:space="preserve"> is used for the cell that the MS is currently registered to.</w:t>
      </w:r>
    </w:p>
    <w:p w14:paraId="1A0B2D28" w14:textId="77777777" w:rsidR="00CB79B5" w:rsidRPr="000903C1" w:rsidRDefault="00CB79B5" w:rsidP="00CB79B5">
      <w:bookmarkStart w:id="68" w:name="_MCCTEMPBM_CRPT80110760___7"/>
      <w:bookmarkEnd w:id="67"/>
      <w:r w:rsidRPr="000903C1">
        <w:t xml:space="preserve">If the cell that the MS is currently registered to is not using </w:t>
      </w:r>
      <w:proofErr w:type="spellStart"/>
      <w:r w:rsidRPr="000903C1">
        <w:t>eDRX</w:t>
      </w:r>
      <w:proofErr w:type="spellEnd"/>
      <w:r w:rsidRPr="000903C1">
        <w:t xml:space="preserve">, </w:t>
      </w:r>
      <w:proofErr w:type="spellStart"/>
      <w:r w:rsidRPr="000903C1">
        <w:rPr>
          <w:rFonts w:ascii="Courier New" w:hAnsi="Courier New" w:cs="Courier New"/>
        </w:rPr>
        <w:t>AcT</w:t>
      </w:r>
      <w:proofErr w:type="spellEnd"/>
      <w:r w:rsidRPr="000903C1">
        <w:rPr>
          <w:rFonts w:ascii="Courier New" w:hAnsi="Courier New" w:cs="Courier New"/>
        </w:rPr>
        <w:t>-type=0</w:t>
      </w:r>
      <w:r w:rsidRPr="000903C1">
        <w:t xml:space="preserve"> is returned.</w:t>
      </w:r>
    </w:p>
    <w:bookmarkEnd w:id="68"/>
    <w:p w14:paraId="39D00BC2" w14:textId="77777777" w:rsidR="00CB79B5" w:rsidRPr="000903C1" w:rsidRDefault="00CB79B5" w:rsidP="00CB79B5">
      <w:pPr>
        <w:rPr>
          <w:b/>
        </w:rPr>
      </w:pPr>
      <w:r w:rsidRPr="000903C1">
        <w:rPr>
          <w:b/>
        </w:rPr>
        <w:t>Defined values</w:t>
      </w:r>
    </w:p>
    <w:p w14:paraId="7D5FDC1A" w14:textId="77777777" w:rsidR="00CB79B5" w:rsidRPr="000903C1" w:rsidRDefault="00CB79B5" w:rsidP="00CB79B5">
      <w:pPr>
        <w:pStyle w:val="B1"/>
      </w:pPr>
      <w:bookmarkStart w:id="69" w:name="_MCCTEMPBM_CRPT80110761___7"/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</w:rPr>
        <w:t>AcT</w:t>
      </w:r>
      <w:proofErr w:type="spellEnd"/>
      <w:r w:rsidRPr="000903C1">
        <w:rPr>
          <w:rFonts w:ascii="Courier New" w:hAnsi="Courier New"/>
        </w:rPr>
        <w:t>-type&gt;</w:t>
      </w:r>
      <w:r w:rsidRPr="000903C1">
        <w:t xml:space="preserve">: integer type, indicates the type of access technology. This AT-command is used to specify the relationship between the type of access technology and the requested </w:t>
      </w:r>
      <w:proofErr w:type="spellStart"/>
      <w:r w:rsidRPr="000903C1">
        <w:t>eDRX</w:t>
      </w:r>
      <w:proofErr w:type="spellEnd"/>
      <w:r w:rsidRPr="000903C1">
        <w:t xml:space="preserve"> value.</w:t>
      </w:r>
    </w:p>
    <w:bookmarkEnd w:id="69"/>
    <w:p w14:paraId="618BCE59" w14:textId="77777777" w:rsidR="00CB79B5" w:rsidRPr="000903C1" w:rsidRDefault="00CB79B5" w:rsidP="00CB79B5">
      <w:pPr>
        <w:pStyle w:val="B2"/>
      </w:pPr>
      <w:r w:rsidRPr="000903C1">
        <w:t>0</w:t>
      </w:r>
      <w:r w:rsidRPr="000903C1">
        <w:tab/>
        <w:t xml:space="preserve">Access technology is not using </w:t>
      </w:r>
      <w:proofErr w:type="spellStart"/>
      <w:r w:rsidRPr="000903C1">
        <w:t>eDRX</w:t>
      </w:r>
      <w:proofErr w:type="spellEnd"/>
    </w:p>
    <w:p w14:paraId="4B7824BE" w14:textId="77777777" w:rsidR="00CB79B5" w:rsidRPr="000903C1" w:rsidRDefault="00CB79B5" w:rsidP="00CB79B5">
      <w:pPr>
        <w:pStyle w:val="B2"/>
        <w:rPr>
          <w:lang w:val="fr-FR"/>
        </w:rPr>
      </w:pPr>
      <w:r w:rsidRPr="000903C1">
        <w:rPr>
          <w:lang w:val="fr-FR"/>
        </w:rPr>
        <w:t>1</w:t>
      </w:r>
      <w:r w:rsidRPr="000903C1">
        <w:rPr>
          <w:lang w:val="fr-FR"/>
        </w:rPr>
        <w:tab/>
        <w:t>EC-GSM-IoT (A/Gb mode)</w:t>
      </w:r>
    </w:p>
    <w:p w14:paraId="5B2662E4" w14:textId="77777777" w:rsidR="00CB79B5" w:rsidRPr="000903C1" w:rsidRDefault="00CB79B5" w:rsidP="00CB79B5">
      <w:pPr>
        <w:pStyle w:val="B2"/>
        <w:rPr>
          <w:lang w:val="fr-FR"/>
        </w:rPr>
      </w:pPr>
      <w:r w:rsidRPr="000903C1">
        <w:rPr>
          <w:lang w:val="fr-FR"/>
        </w:rPr>
        <w:t>2</w:t>
      </w:r>
      <w:r w:rsidRPr="000903C1">
        <w:rPr>
          <w:lang w:val="fr-FR"/>
        </w:rPr>
        <w:tab/>
        <w:t>GSM (A/Gb mode)</w:t>
      </w:r>
    </w:p>
    <w:p w14:paraId="6AACA4CF" w14:textId="77777777" w:rsidR="00CB79B5" w:rsidRPr="000903C1" w:rsidRDefault="00CB79B5" w:rsidP="00CB79B5">
      <w:pPr>
        <w:pStyle w:val="B2"/>
        <w:rPr>
          <w:lang w:val="fr-FR"/>
        </w:rPr>
      </w:pPr>
      <w:r w:rsidRPr="000903C1">
        <w:rPr>
          <w:lang w:val="fr-FR"/>
        </w:rPr>
        <w:t>3</w:t>
      </w:r>
      <w:r w:rsidRPr="000903C1">
        <w:rPr>
          <w:lang w:val="fr-FR"/>
        </w:rPr>
        <w:tab/>
        <w:t>UTRAN (</w:t>
      </w:r>
      <w:proofErr w:type="spellStart"/>
      <w:r w:rsidRPr="000903C1">
        <w:rPr>
          <w:lang w:val="fr-FR"/>
        </w:rPr>
        <w:t>Iu</w:t>
      </w:r>
      <w:proofErr w:type="spellEnd"/>
      <w:r w:rsidRPr="000903C1">
        <w:rPr>
          <w:lang w:val="fr-FR"/>
        </w:rPr>
        <w:t xml:space="preserve"> mode)</w:t>
      </w:r>
    </w:p>
    <w:p w14:paraId="7C3B8D2F" w14:textId="77777777" w:rsidR="00CB79B5" w:rsidRPr="000903C1" w:rsidRDefault="00CB79B5" w:rsidP="00CB79B5">
      <w:pPr>
        <w:pStyle w:val="B2"/>
      </w:pPr>
      <w:r w:rsidRPr="000903C1">
        <w:t>4</w:t>
      </w:r>
      <w:r w:rsidRPr="000903C1">
        <w:tab/>
        <w:t>E-UTRAN (WB-S1 mode)</w:t>
      </w:r>
    </w:p>
    <w:p w14:paraId="13A44B2C" w14:textId="77777777" w:rsidR="00CB79B5" w:rsidRDefault="00CB79B5" w:rsidP="00CB79B5">
      <w:pPr>
        <w:pStyle w:val="B2"/>
        <w:rPr>
          <w:ins w:id="70" w:author="Osama Lotfallah" w:date="2023-05-03T11:12:00Z"/>
        </w:rPr>
      </w:pPr>
      <w:r w:rsidRPr="000903C1">
        <w:t>5</w:t>
      </w:r>
      <w:r w:rsidRPr="000903C1">
        <w:tab/>
        <w:t>E-UTRAN (NB-S1 mode)</w:t>
      </w:r>
    </w:p>
    <w:p w14:paraId="2A15A1C6" w14:textId="77777777" w:rsidR="000D237B" w:rsidRDefault="000D237B" w:rsidP="000D237B">
      <w:pPr>
        <w:pStyle w:val="B2"/>
        <w:rPr>
          <w:ins w:id="71" w:author="Osama Lotfallah" w:date="2023-05-03T11:12:00Z"/>
          <w:lang w:val="fr-FR"/>
        </w:rPr>
      </w:pPr>
      <w:ins w:id="72" w:author="Osama Lotfallah" w:date="2023-05-03T11:12:00Z">
        <w:r w:rsidRPr="007463AD">
          <w:rPr>
            <w:lang w:val="fr-FR"/>
          </w:rPr>
          <w:t>6</w:t>
        </w:r>
        <w:r w:rsidRPr="007463AD">
          <w:rPr>
            <w:lang w:val="fr-FR"/>
          </w:rPr>
          <w:tab/>
          <w:t>satellite E-UTRAN (NB-S1 mode</w:t>
        </w:r>
        <w:r>
          <w:rPr>
            <w:lang w:val="fr-FR"/>
          </w:rPr>
          <w:t>)</w:t>
        </w:r>
      </w:ins>
    </w:p>
    <w:p w14:paraId="1AEBF4E9" w14:textId="77777777" w:rsidR="000D237B" w:rsidRDefault="000D237B" w:rsidP="000D237B">
      <w:pPr>
        <w:pStyle w:val="B2"/>
        <w:rPr>
          <w:ins w:id="73" w:author="Osama Lotfallah" w:date="2023-05-03T11:12:00Z"/>
          <w:lang w:val="fr-FR"/>
        </w:rPr>
      </w:pPr>
      <w:ins w:id="74" w:author="Osama Lotfallah" w:date="2023-05-03T11:12:00Z">
        <w:r w:rsidRPr="007463AD">
          <w:rPr>
            <w:lang w:val="fr-FR"/>
          </w:rPr>
          <w:t>7</w:t>
        </w:r>
        <w:r w:rsidRPr="007463AD">
          <w:rPr>
            <w:lang w:val="fr-FR"/>
          </w:rPr>
          <w:tab/>
          <w:t>satellite E-UTRAN (WB-S1 mode</w:t>
        </w:r>
        <w:r>
          <w:rPr>
            <w:lang w:val="fr-FR"/>
          </w:rPr>
          <w:t>)</w:t>
        </w:r>
      </w:ins>
    </w:p>
    <w:p w14:paraId="2D4CD4DC" w14:textId="748D7972" w:rsidR="000D237B" w:rsidRDefault="002A08B9" w:rsidP="000D237B">
      <w:pPr>
        <w:pStyle w:val="B2"/>
        <w:rPr>
          <w:ins w:id="75" w:author="Osama Lotfallah" w:date="2023-05-03T11:13:00Z"/>
        </w:rPr>
      </w:pPr>
      <w:ins w:id="76" w:author="Osama Lotfallah" w:date="2023-05-25T02:30:00Z">
        <w:r>
          <w:t>8</w:t>
        </w:r>
      </w:ins>
      <w:ins w:id="77" w:author="Osama Lotfallah" w:date="2023-05-03T11:13:00Z">
        <w:r w:rsidR="000D237B" w:rsidRPr="000903C1">
          <w:tab/>
          <w:t>NG-RAN</w:t>
        </w:r>
      </w:ins>
      <w:ins w:id="78" w:author="Osama Lotfallah" w:date="2023-05-25T02:31:00Z">
        <w:r>
          <w:t xml:space="preserve"> (N1 mode)</w:t>
        </w:r>
      </w:ins>
    </w:p>
    <w:p w14:paraId="58485D77" w14:textId="5F9B4E7E" w:rsidR="002A0F2E" w:rsidRPr="000903C1" w:rsidRDefault="002A08B9" w:rsidP="002A0F2E">
      <w:pPr>
        <w:pStyle w:val="B2"/>
        <w:rPr>
          <w:ins w:id="79" w:author="Lena Chaponniere29" w:date="2023-05-03T10:32:00Z"/>
        </w:rPr>
      </w:pPr>
      <w:ins w:id="80" w:author="Osama Lotfallah" w:date="2023-05-25T02:30:00Z">
        <w:r>
          <w:t>9</w:t>
        </w:r>
      </w:ins>
      <w:ins w:id="81" w:author="Osama Lotfallah" w:date="2023-05-03T11:13:00Z">
        <w:r w:rsidR="000D237B" w:rsidRPr="000903C1">
          <w:tab/>
        </w:r>
        <w:r w:rsidR="000D237B">
          <w:t>satellite NG-RAN</w:t>
        </w:r>
      </w:ins>
      <w:bookmarkStart w:id="82" w:name="_MCCTEMPBM_CRPT80110762___7"/>
      <w:ins w:id="83" w:author="Osama Lotfallah" w:date="2023-05-25T02:31:00Z">
        <w:r>
          <w:t xml:space="preserve"> (N1 mode)</w:t>
        </w:r>
      </w:ins>
    </w:p>
    <w:p w14:paraId="20E49DA5" w14:textId="77777777" w:rsidR="00CB79B5" w:rsidRPr="000903C1" w:rsidRDefault="00CB79B5" w:rsidP="00CB79B5">
      <w:pPr>
        <w:pStyle w:val="B1"/>
      </w:pPr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Requested_</w:t>
      </w:r>
      <w:r w:rsidRPr="000903C1">
        <w:rPr>
          <w:rFonts w:ascii="Courier New" w:hAnsi="Courier New"/>
        </w:rPr>
        <w:t>eDRX_value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 xml:space="preserve">: string type; half a byte in a 4 bit format. The </w:t>
      </w:r>
      <w:proofErr w:type="spellStart"/>
      <w:r w:rsidRPr="000903C1">
        <w:t>eDRX</w:t>
      </w:r>
      <w:proofErr w:type="spellEnd"/>
      <w:r w:rsidRPr="000903C1">
        <w:t xml:space="preserve"> value refers to bit 4 to 1 of octet 3 of the Extended DRX parameters information element (see clause 10.5.5.32 of 3GPP TS 24.008 [8]).  For the coding and the value range, see Extended DRX parameters information element in 3GPP TS 24.008 [8] Table 10.5.5.32/3GPP TS 24.008.</w:t>
      </w:r>
    </w:p>
    <w:p w14:paraId="7D80816E" w14:textId="77777777" w:rsidR="00CB79B5" w:rsidRPr="000903C1" w:rsidRDefault="00CB79B5" w:rsidP="00CB79B5">
      <w:pPr>
        <w:pStyle w:val="B1"/>
      </w:pPr>
      <w:r w:rsidRPr="000903C1">
        <w:rPr>
          <w:rFonts w:ascii="Courier New" w:hAnsi="Courier New" w:cs="Courier New"/>
        </w:rPr>
        <w:t>&lt;NW-</w:t>
      </w:r>
      <w:proofErr w:type="spellStart"/>
      <w:r w:rsidRPr="000903C1">
        <w:rPr>
          <w:rFonts w:ascii="Courier New" w:hAnsi="Courier New" w:cs="Courier New"/>
        </w:rPr>
        <w:t>provided_eDRX_value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 xml:space="preserve">: string type; half a byte in a 4 bit format. The </w:t>
      </w:r>
      <w:proofErr w:type="spellStart"/>
      <w:r w:rsidRPr="000903C1">
        <w:t>eDRX</w:t>
      </w:r>
      <w:proofErr w:type="spellEnd"/>
      <w:r w:rsidRPr="000903C1">
        <w:t xml:space="preserve"> value refers to bit 4 to 1 of octet 3 of the Extended DRX parameters information element (see clause 10.5.5.32 of 3GPP TS 24.008 [8]).  For the coding and the value range, see Extended DRX parameters information element in 3GPP TS 24.008 [8] Table 10.5.5.32/3GPP TS 24.008.</w:t>
      </w:r>
    </w:p>
    <w:p w14:paraId="45F24588" w14:textId="77777777" w:rsidR="00CB79B5" w:rsidRPr="000903C1" w:rsidRDefault="00CB79B5" w:rsidP="00CB79B5">
      <w:pPr>
        <w:pStyle w:val="B1"/>
        <w:rPr>
          <w:lang w:eastAsia="ja-JP"/>
        </w:rPr>
      </w:pPr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Paging_time_window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 xml:space="preserve">: string type; half a byte in a 4 bit format. The paging time window </w:t>
      </w:r>
      <w:proofErr w:type="spellStart"/>
      <w:r w:rsidRPr="000903C1">
        <w:t>referes</w:t>
      </w:r>
      <w:proofErr w:type="spellEnd"/>
      <w:r w:rsidRPr="000903C1">
        <w:t xml:space="preserve"> to bit 8 to 5 of octet 3 of the Extended DRX parameters information element (see clause 10.5.5.32 of 3GPP TS 24.008 [8]). For the coding and the value range, see the Extended DRX parameters information element in 3GPP TS 24.008 [8] Table 10.5.5.32/3GPP TS 24.008.</w:t>
      </w:r>
    </w:p>
    <w:bookmarkEnd w:id="82"/>
    <w:p w14:paraId="7A6253E2" w14:textId="77777777" w:rsidR="00CB79B5" w:rsidRPr="000903C1" w:rsidRDefault="00CB79B5" w:rsidP="00CB79B5">
      <w:pPr>
        <w:rPr>
          <w:b/>
        </w:rPr>
      </w:pPr>
      <w:r w:rsidRPr="000903C1">
        <w:rPr>
          <w:b/>
        </w:rPr>
        <w:t>Implementation</w:t>
      </w:r>
    </w:p>
    <w:p w14:paraId="2939115E" w14:textId="77777777" w:rsidR="00CB79B5" w:rsidRPr="000903C1" w:rsidRDefault="00CB79B5" w:rsidP="00CB79B5">
      <w:pPr>
        <w:rPr>
          <w:color w:val="000000"/>
        </w:rPr>
      </w:pPr>
      <w:r w:rsidRPr="000903C1">
        <w:t>Optional.</w:t>
      </w:r>
    </w:p>
    <w:p w14:paraId="2A910E7C" w14:textId="77777777" w:rsidR="00D9101E" w:rsidRPr="006B5418" w:rsidRDefault="00D9101E" w:rsidP="00D910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D9101E" w:rsidRPr="006B54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E96A60" w14:textId="77777777" w:rsidR="001C0233" w:rsidRDefault="001C0233">
      <w:r>
        <w:separator/>
      </w:r>
    </w:p>
  </w:endnote>
  <w:endnote w:type="continuationSeparator" w:id="0">
    <w:p w14:paraId="1444D21F" w14:textId="77777777" w:rsidR="001C0233" w:rsidRDefault="001C0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8F6206" w14:textId="77777777" w:rsidR="001C0233" w:rsidRDefault="001C0233">
      <w:r>
        <w:separator/>
      </w:r>
    </w:p>
  </w:footnote>
  <w:footnote w:type="continuationSeparator" w:id="0">
    <w:p w14:paraId="2855AA35" w14:textId="77777777" w:rsidR="001C0233" w:rsidRDefault="001C02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B1D7E02"/>
    <w:multiLevelType w:val="hybridMultilevel"/>
    <w:tmpl w:val="46744FC0"/>
    <w:lvl w:ilvl="0" w:tplc="1CBA63B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71B38EC"/>
    <w:multiLevelType w:val="hybridMultilevel"/>
    <w:tmpl w:val="F6F8213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42817925">
    <w:abstractNumId w:val="4"/>
  </w:num>
  <w:num w:numId="2" w16cid:durableId="162823597">
    <w:abstractNumId w:val="3"/>
  </w:num>
  <w:num w:numId="3" w16cid:durableId="797407957">
    <w:abstractNumId w:val="2"/>
  </w:num>
  <w:num w:numId="4" w16cid:durableId="338389701">
    <w:abstractNumId w:val="1"/>
  </w:num>
  <w:num w:numId="5" w16cid:durableId="1171481546">
    <w:abstractNumId w:val="0"/>
  </w:num>
  <w:num w:numId="6" w16cid:durableId="422382998">
    <w:abstractNumId w:val="11"/>
  </w:num>
  <w:num w:numId="7" w16cid:durableId="1854102524">
    <w:abstractNumId w:val="10"/>
  </w:num>
  <w:num w:numId="8" w16cid:durableId="387611294">
    <w:abstractNumId w:val="9"/>
  </w:num>
  <w:num w:numId="9" w16cid:durableId="1095247879">
    <w:abstractNumId w:val="5"/>
  </w:num>
  <w:num w:numId="10" w16cid:durableId="1469055758">
    <w:abstractNumId w:val="7"/>
  </w:num>
  <w:num w:numId="11" w16cid:durableId="1294822238">
    <w:abstractNumId w:val="12"/>
  </w:num>
  <w:num w:numId="12" w16cid:durableId="1330258040">
    <w:abstractNumId w:val="6"/>
  </w:num>
  <w:num w:numId="13" w16cid:durableId="526258955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sama Lotfallah">
    <w15:presenceInfo w15:providerId="AD" w15:userId="S::osamal@qti.qualcomm.com::13c2404f-7523-4d58-bd1c-97d85cf1671e"/>
  </w15:person>
  <w15:person w15:author="Lena Chaponniere29">
    <w15:presenceInfo w15:providerId="None" w15:userId="Lena Chaponniere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CD9"/>
    <w:rsid w:val="00022E4A"/>
    <w:rsid w:val="00031E6B"/>
    <w:rsid w:val="000615B2"/>
    <w:rsid w:val="00066FA8"/>
    <w:rsid w:val="000740E6"/>
    <w:rsid w:val="000A6394"/>
    <w:rsid w:val="000A6995"/>
    <w:rsid w:val="000B7FED"/>
    <w:rsid w:val="000C038A"/>
    <w:rsid w:val="000C6598"/>
    <w:rsid w:val="000D0BCF"/>
    <w:rsid w:val="000D237B"/>
    <w:rsid w:val="000D44B3"/>
    <w:rsid w:val="000D7F82"/>
    <w:rsid w:val="000E426B"/>
    <w:rsid w:val="001133FE"/>
    <w:rsid w:val="00113A5D"/>
    <w:rsid w:val="00113E10"/>
    <w:rsid w:val="00121C03"/>
    <w:rsid w:val="00126BD9"/>
    <w:rsid w:val="00126C14"/>
    <w:rsid w:val="00142C30"/>
    <w:rsid w:val="00145D43"/>
    <w:rsid w:val="0015593C"/>
    <w:rsid w:val="00167976"/>
    <w:rsid w:val="00191A42"/>
    <w:rsid w:val="00192C46"/>
    <w:rsid w:val="001A08B3"/>
    <w:rsid w:val="001A1B16"/>
    <w:rsid w:val="001A6F04"/>
    <w:rsid w:val="001A7B60"/>
    <w:rsid w:val="001B4EEE"/>
    <w:rsid w:val="001B52F0"/>
    <w:rsid w:val="001B7A65"/>
    <w:rsid w:val="001C0233"/>
    <w:rsid w:val="001C2302"/>
    <w:rsid w:val="001D3710"/>
    <w:rsid w:val="001E15CD"/>
    <w:rsid w:val="001E41F3"/>
    <w:rsid w:val="001E6791"/>
    <w:rsid w:val="001F050E"/>
    <w:rsid w:val="001F28E0"/>
    <w:rsid w:val="0020076F"/>
    <w:rsid w:val="002039D8"/>
    <w:rsid w:val="0021110F"/>
    <w:rsid w:val="002500DC"/>
    <w:rsid w:val="0026004D"/>
    <w:rsid w:val="00262B60"/>
    <w:rsid w:val="002640DD"/>
    <w:rsid w:val="002738B0"/>
    <w:rsid w:val="00274A0F"/>
    <w:rsid w:val="00275740"/>
    <w:rsid w:val="00275D12"/>
    <w:rsid w:val="00281A7D"/>
    <w:rsid w:val="00284FEB"/>
    <w:rsid w:val="00285EFF"/>
    <w:rsid w:val="002860C4"/>
    <w:rsid w:val="0029026B"/>
    <w:rsid w:val="00291EAE"/>
    <w:rsid w:val="002946B4"/>
    <w:rsid w:val="00296C9B"/>
    <w:rsid w:val="00297323"/>
    <w:rsid w:val="002A08B9"/>
    <w:rsid w:val="002A0F2E"/>
    <w:rsid w:val="002A306C"/>
    <w:rsid w:val="002B5741"/>
    <w:rsid w:val="002E472E"/>
    <w:rsid w:val="002E6725"/>
    <w:rsid w:val="003019B9"/>
    <w:rsid w:val="00305409"/>
    <w:rsid w:val="0030783E"/>
    <w:rsid w:val="003107D2"/>
    <w:rsid w:val="003445A3"/>
    <w:rsid w:val="00344E8E"/>
    <w:rsid w:val="00353D31"/>
    <w:rsid w:val="003609EF"/>
    <w:rsid w:val="0036231A"/>
    <w:rsid w:val="00374DD4"/>
    <w:rsid w:val="00380182"/>
    <w:rsid w:val="003C2E20"/>
    <w:rsid w:val="003D6A9F"/>
    <w:rsid w:val="003E1A36"/>
    <w:rsid w:val="003E5E79"/>
    <w:rsid w:val="003F2C87"/>
    <w:rsid w:val="00402519"/>
    <w:rsid w:val="00410371"/>
    <w:rsid w:val="00413EA9"/>
    <w:rsid w:val="00422D58"/>
    <w:rsid w:val="004231AB"/>
    <w:rsid w:val="004242F1"/>
    <w:rsid w:val="0042649C"/>
    <w:rsid w:val="004463C2"/>
    <w:rsid w:val="00453706"/>
    <w:rsid w:val="00453F3E"/>
    <w:rsid w:val="00494BF2"/>
    <w:rsid w:val="004A521E"/>
    <w:rsid w:val="004B75B7"/>
    <w:rsid w:val="004C0350"/>
    <w:rsid w:val="004D5FB8"/>
    <w:rsid w:val="004E40A5"/>
    <w:rsid w:val="004E7317"/>
    <w:rsid w:val="00514196"/>
    <w:rsid w:val="005141D9"/>
    <w:rsid w:val="00514A32"/>
    <w:rsid w:val="0051580D"/>
    <w:rsid w:val="00520CA3"/>
    <w:rsid w:val="00533BC2"/>
    <w:rsid w:val="005401FA"/>
    <w:rsid w:val="00540323"/>
    <w:rsid w:val="00547111"/>
    <w:rsid w:val="00574302"/>
    <w:rsid w:val="0057676B"/>
    <w:rsid w:val="005840C5"/>
    <w:rsid w:val="00592D74"/>
    <w:rsid w:val="005A30F2"/>
    <w:rsid w:val="005B7C84"/>
    <w:rsid w:val="005D0C17"/>
    <w:rsid w:val="005E2C44"/>
    <w:rsid w:val="005E57B4"/>
    <w:rsid w:val="00603841"/>
    <w:rsid w:val="00604B93"/>
    <w:rsid w:val="0060597D"/>
    <w:rsid w:val="00621188"/>
    <w:rsid w:val="0062192A"/>
    <w:rsid w:val="0062399A"/>
    <w:rsid w:val="006257ED"/>
    <w:rsid w:val="0063253D"/>
    <w:rsid w:val="00636A9D"/>
    <w:rsid w:val="00653DE4"/>
    <w:rsid w:val="0066137D"/>
    <w:rsid w:val="00665C47"/>
    <w:rsid w:val="0068081C"/>
    <w:rsid w:val="00683390"/>
    <w:rsid w:val="00691F76"/>
    <w:rsid w:val="006945F4"/>
    <w:rsid w:val="00695808"/>
    <w:rsid w:val="006A3397"/>
    <w:rsid w:val="006B08FA"/>
    <w:rsid w:val="006B46FB"/>
    <w:rsid w:val="006B5F5E"/>
    <w:rsid w:val="006D7580"/>
    <w:rsid w:val="006E21FB"/>
    <w:rsid w:val="006F0E85"/>
    <w:rsid w:val="006F7EDC"/>
    <w:rsid w:val="00700572"/>
    <w:rsid w:val="007126A1"/>
    <w:rsid w:val="0071346E"/>
    <w:rsid w:val="00713F77"/>
    <w:rsid w:val="00724543"/>
    <w:rsid w:val="007301FB"/>
    <w:rsid w:val="00733AB7"/>
    <w:rsid w:val="00736321"/>
    <w:rsid w:val="007618AA"/>
    <w:rsid w:val="00780DFA"/>
    <w:rsid w:val="00792342"/>
    <w:rsid w:val="007977A8"/>
    <w:rsid w:val="007A1EDB"/>
    <w:rsid w:val="007B268A"/>
    <w:rsid w:val="007B512A"/>
    <w:rsid w:val="007C2097"/>
    <w:rsid w:val="007D6A07"/>
    <w:rsid w:val="007D6A43"/>
    <w:rsid w:val="007E2C79"/>
    <w:rsid w:val="007E6A8B"/>
    <w:rsid w:val="007F4E37"/>
    <w:rsid w:val="007F5996"/>
    <w:rsid w:val="007F7259"/>
    <w:rsid w:val="0080386A"/>
    <w:rsid w:val="008040A8"/>
    <w:rsid w:val="008137B9"/>
    <w:rsid w:val="0082047B"/>
    <w:rsid w:val="008279FA"/>
    <w:rsid w:val="00837B7B"/>
    <w:rsid w:val="00837F9F"/>
    <w:rsid w:val="00840941"/>
    <w:rsid w:val="008626E7"/>
    <w:rsid w:val="0087091A"/>
    <w:rsid w:val="00870EE7"/>
    <w:rsid w:val="008863B9"/>
    <w:rsid w:val="00890C3A"/>
    <w:rsid w:val="008A45A6"/>
    <w:rsid w:val="008A5744"/>
    <w:rsid w:val="008A6A01"/>
    <w:rsid w:val="008D3989"/>
    <w:rsid w:val="008D3CCC"/>
    <w:rsid w:val="008D7811"/>
    <w:rsid w:val="008E2CAA"/>
    <w:rsid w:val="008E4780"/>
    <w:rsid w:val="008F3789"/>
    <w:rsid w:val="008F686C"/>
    <w:rsid w:val="009112B9"/>
    <w:rsid w:val="009148DE"/>
    <w:rsid w:val="00941E30"/>
    <w:rsid w:val="009777D9"/>
    <w:rsid w:val="00984A27"/>
    <w:rsid w:val="0099059F"/>
    <w:rsid w:val="00991B88"/>
    <w:rsid w:val="009A35CE"/>
    <w:rsid w:val="009A5753"/>
    <w:rsid w:val="009A579D"/>
    <w:rsid w:val="009B5C1F"/>
    <w:rsid w:val="009C2FDA"/>
    <w:rsid w:val="009D29CA"/>
    <w:rsid w:val="009D3F92"/>
    <w:rsid w:val="009E3297"/>
    <w:rsid w:val="009F734F"/>
    <w:rsid w:val="00A116DC"/>
    <w:rsid w:val="00A246B6"/>
    <w:rsid w:val="00A36694"/>
    <w:rsid w:val="00A37B54"/>
    <w:rsid w:val="00A4707F"/>
    <w:rsid w:val="00A47E70"/>
    <w:rsid w:val="00A50CF0"/>
    <w:rsid w:val="00A631AC"/>
    <w:rsid w:val="00A7671C"/>
    <w:rsid w:val="00A8201A"/>
    <w:rsid w:val="00A87B8A"/>
    <w:rsid w:val="00A9331B"/>
    <w:rsid w:val="00AA2CBC"/>
    <w:rsid w:val="00AB446C"/>
    <w:rsid w:val="00AC26E0"/>
    <w:rsid w:val="00AC5820"/>
    <w:rsid w:val="00AC7C3C"/>
    <w:rsid w:val="00AD1CD8"/>
    <w:rsid w:val="00AE4BE4"/>
    <w:rsid w:val="00AE4D63"/>
    <w:rsid w:val="00AF6286"/>
    <w:rsid w:val="00B1622F"/>
    <w:rsid w:val="00B2239B"/>
    <w:rsid w:val="00B258BB"/>
    <w:rsid w:val="00B3632C"/>
    <w:rsid w:val="00B440CD"/>
    <w:rsid w:val="00B45E17"/>
    <w:rsid w:val="00B50B0B"/>
    <w:rsid w:val="00B6088B"/>
    <w:rsid w:val="00B6508F"/>
    <w:rsid w:val="00B66D5D"/>
    <w:rsid w:val="00B67B97"/>
    <w:rsid w:val="00B968C8"/>
    <w:rsid w:val="00B96BD7"/>
    <w:rsid w:val="00BA3EC5"/>
    <w:rsid w:val="00BA45AC"/>
    <w:rsid w:val="00BA51D9"/>
    <w:rsid w:val="00BB5DFC"/>
    <w:rsid w:val="00BC585C"/>
    <w:rsid w:val="00BD279D"/>
    <w:rsid w:val="00BD6BB8"/>
    <w:rsid w:val="00C10FF9"/>
    <w:rsid w:val="00C176BB"/>
    <w:rsid w:val="00C27A6F"/>
    <w:rsid w:val="00C36802"/>
    <w:rsid w:val="00C54D7B"/>
    <w:rsid w:val="00C62084"/>
    <w:rsid w:val="00C66BA2"/>
    <w:rsid w:val="00C77173"/>
    <w:rsid w:val="00C8552E"/>
    <w:rsid w:val="00C86126"/>
    <w:rsid w:val="00C870F6"/>
    <w:rsid w:val="00C875A5"/>
    <w:rsid w:val="00C95985"/>
    <w:rsid w:val="00CA2295"/>
    <w:rsid w:val="00CB0724"/>
    <w:rsid w:val="00CB2187"/>
    <w:rsid w:val="00CB2CE4"/>
    <w:rsid w:val="00CB79B5"/>
    <w:rsid w:val="00CC25D7"/>
    <w:rsid w:val="00CC5026"/>
    <w:rsid w:val="00CC68D0"/>
    <w:rsid w:val="00CD05E9"/>
    <w:rsid w:val="00CD33E6"/>
    <w:rsid w:val="00CD34C5"/>
    <w:rsid w:val="00CF5030"/>
    <w:rsid w:val="00D02C9D"/>
    <w:rsid w:val="00D03F9A"/>
    <w:rsid w:val="00D06D51"/>
    <w:rsid w:val="00D073D5"/>
    <w:rsid w:val="00D10B5A"/>
    <w:rsid w:val="00D13933"/>
    <w:rsid w:val="00D238ED"/>
    <w:rsid w:val="00D24991"/>
    <w:rsid w:val="00D43E47"/>
    <w:rsid w:val="00D50255"/>
    <w:rsid w:val="00D65D56"/>
    <w:rsid w:val="00D66520"/>
    <w:rsid w:val="00D7458D"/>
    <w:rsid w:val="00D80124"/>
    <w:rsid w:val="00D84AE9"/>
    <w:rsid w:val="00D9101E"/>
    <w:rsid w:val="00D94C88"/>
    <w:rsid w:val="00DA3651"/>
    <w:rsid w:val="00DB3AC8"/>
    <w:rsid w:val="00DB4031"/>
    <w:rsid w:val="00DC6DD1"/>
    <w:rsid w:val="00DE34CF"/>
    <w:rsid w:val="00DF3171"/>
    <w:rsid w:val="00E00B5E"/>
    <w:rsid w:val="00E13F26"/>
    <w:rsid w:val="00E13F3D"/>
    <w:rsid w:val="00E20AD3"/>
    <w:rsid w:val="00E20DED"/>
    <w:rsid w:val="00E22CCD"/>
    <w:rsid w:val="00E34898"/>
    <w:rsid w:val="00E41979"/>
    <w:rsid w:val="00E42274"/>
    <w:rsid w:val="00E47DEC"/>
    <w:rsid w:val="00E53F97"/>
    <w:rsid w:val="00E578B8"/>
    <w:rsid w:val="00E67688"/>
    <w:rsid w:val="00E724AD"/>
    <w:rsid w:val="00E72781"/>
    <w:rsid w:val="00EA639E"/>
    <w:rsid w:val="00EB09B7"/>
    <w:rsid w:val="00EB403F"/>
    <w:rsid w:val="00ED7F96"/>
    <w:rsid w:val="00EE7D7C"/>
    <w:rsid w:val="00F10EB4"/>
    <w:rsid w:val="00F25D98"/>
    <w:rsid w:val="00F300FB"/>
    <w:rsid w:val="00F4104A"/>
    <w:rsid w:val="00F61657"/>
    <w:rsid w:val="00F628E7"/>
    <w:rsid w:val="00F72CBA"/>
    <w:rsid w:val="00F73B55"/>
    <w:rsid w:val="00F773D3"/>
    <w:rsid w:val="00F918C0"/>
    <w:rsid w:val="00F9294C"/>
    <w:rsid w:val="00F954B1"/>
    <w:rsid w:val="00F97AB3"/>
    <w:rsid w:val="00FA0941"/>
    <w:rsid w:val="00FB6386"/>
    <w:rsid w:val="00FE36AD"/>
    <w:rsid w:val="00FF0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9101E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F97AB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97AB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F97AB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97AB3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97AB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97AB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A1ED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62399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2399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4E7317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4E731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E53F9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53F9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E53F9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53F9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53F9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53F9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53F97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E53F9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qFormat/>
    <w:rsid w:val="00E53F97"/>
    <w:rPr>
      <w:rFonts w:ascii="Arial" w:eastAsia="Times New Roman" w:hAnsi="Arial"/>
      <w:sz w:val="18"/>
      <w:lang w:val="en-GB" w:eastAsia="en-GB"/>
    </w:rPr>
  </w:style>
  <w:style w:type="character" w:customStyle="1" w:styleId="EXCar">
    <w:name w:val="EX Car"/>
    <w:link w:val="EX"/>
    <w:qFormat/>
    <w:rsid w:val="00E53F9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E53F9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E53F97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E53F9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E53F97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E53F97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E53F97"/>
    <w:pPr>
      <w:numPr>
        <w:numId w:val="2"/>
      </w:numPr>
    </w:pPr>
  </w:style>
  <w:style w:type="character" w:customStyle="1" w:styleId="BalloonTextChar">
    <w:name w:val="Balloon Text Char"/>
    <w:basedOn w:val="DefaultParagraphFont"/>
    <w:link w:val="BalloonText"/>
    <w:rsid w:val="00E53F97"/>
    <w:rPr>
      <w:rFonts w:ascii="Tahoma" w:hAnsi="Tahoma" w:cs="Tahoma"/>
      <w:sz w:val="16"/>
      <w:szCs w:val="16"/>
      <w:lang w:val="en-GB" w:eastAsia="en-US"/>
    </w:rPr>
  </w:style>
  <w:style w:type="character" w:customStyle="1" w:styleId="TF0">
    <w:name w:val="TF (文字)"/>
    <w:locked/>
    <w:rsid w:val="00E53F9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E53F97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E53F9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E53F97"/>
  </w:style>
  <w:style w:type="character" w:customStyle="1" w:styleId="Heading8Char">
    <w:name w:val="Heading 8 Char"/>
    <w:basedOn w:val="DefaultParagraphFont"/>
    <w:link w:val="Heading8"/>
    <w:rsid w:val="00E53F9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53F9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53F97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53F97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53F97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53F9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53F9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53F9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E53F9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53F97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E53F97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E53F97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E53F97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E53F97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E53F97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E53F9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E53F97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E53F97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E53F97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E53F97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E53F9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E53F9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E53F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E53F9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E53F9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E53F9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E53F9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E53F9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E53F9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53F9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E53F9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E53F9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E53F9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E53F9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E53F9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53F97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E53F97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E53F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E53F97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E53F9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E53F9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E53F9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E53F9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E53F9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3F9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53F9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E53F9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E53F97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E53F97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E53F9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E53F9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E53F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E53F9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53F9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E53F9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E53F9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E53F97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53F9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E53F9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E53F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E53F9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E53F9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53F9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E53F9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E53F9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E53F9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E53F97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E53F97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E53F97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E53F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7</Pages>
  <Words>2145</Words>
  <Characters>12228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Osama Lotfallah</cp:lastModifiedBy>
  <cp:revision>46</cp:revision>
  <cp:lastPrinted>1900-01-01T08:00:00Z</cp:lastPrinted>
  <dcterms:created xsi:type="dcterms:W3CDTF">2023-05-03T16:41:00Z</dcterms:created>
  <dcterms:modified xsi:type="dcterms:W3CDTF">2023-05-25T14:14:00Z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